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0EF1090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bookmarkStart w:id="2" w:name="specVersion"/>
            <w:r w:rsidR="000B689C" w:rsidRPr="004D3578">
              <w:t>V</w:t>
            </w:r>
            <w:r w:rsidR="000B689C">
              <w:t>1</w:t>
            </w:r>
            <w:r w:rsidR="00E41D5E">
              <w:t>.</w:t>
            </w:r>
            <w:bookmarkEnd w:id="2"/>
            <w:r w:rsidR="000B689C">
              <w:t>0</w:t>
            </w:r>
            <w:r w:rsidR="001E55BD">
              <w:t>.</w:t>
            </w:r>
            <w:del w:id="3" w:author="Richard Bradbury (editor)" w:date="2021-12-06T10:00:00Z">
              <w:r w:rsidR="001E55BD" w:rsidDel="007E0AB4">
                <w:delText>0</w:delText>
              </w:r>
            </w:del>
            <w:ins w:id="4" w:author="Richard Bradbury (editor)" w:date="2021-12-06T10:00:00Z">
              <w:r w:rsidR="007E0AB4">
                <w:t>1</w:t>
              </w:r>
            </w:ins>
            <w:r w:rsidRPr="004D3578">
              <w:t xml:space="preserve"> </w:t>
            </w:r>
            <w:r w:rsidRPr="00133525">
              <w:rPr>
                <w:sz w:val="32"/>
              </w:rPr>
              <w:t>(</w:t>
            </w:r>
            <w:bookmarkStart w:id="5" w:name="issueDate"/>
            <w:r w:rsidR="00E41D5E">
              <w:rPr>
                <w:sz w:val="32"/>
              </w:rPr>
              <w:t>2021-</w:t>
            </w:r>
            <w:bookmarkEnd w:id="5"/>
            <w:r w:rsidR="000B689C">
              <w:rPr>
                <w:sz w:val="32"/>
              </w:rPr>
              <w:t>12</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6" w:name="spectype2"/>
            <w:r w:rsidR="00E41D5E">
              <w:t>Specification</w:t>
            </w:r>
            <w:bookmarkEnd w:id="6"/>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proofErr w:type="gramStart"/>
            <w:r w:rsidR="00E41D5E">
              <w:t>SA;</w:t>
            </w:r>
            <w:proofErr w:type="gramEnd"/>
          </w:p>
          <w:bookmarkEnd w:id="7"/>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8"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0"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3" w:name="copyrightaddon"/>
            <w:bookmarkEnd w:id="13"/>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2"/>
          </w:p>
        </w:tc>
      </w:tr>
      <w:bookmarkEnd w:id="10"/>
    </w:tbl>
    <w:p w14:paraId="29AC419C" w14:textId="77777777" w:rsidR="00080512" w:rsidRPr="004D3578" w:rsidRDefault="00080512">
      <w:pPr>
        <w:pStyle w:val="TT"/>
      </w:pPr>
      <w:r w:rsidRPr="004D3578">
        <w:br w:type="page"/>
      </w:r>
      <w:bookmarkStart w:id="14" w:name="tableOfContents"/>
      <w:bookmarkEnd w:id="14"/>
      <w:r w:rsidRPr="004D3578">
        <w:lastRenderedPageBreak/>
        <w:t>Contents</w:t>
      </w:r>
    </w:p>
    <w:p w14:paraId="0286F48F" w14:textId="615CE3C0" w:rsidR="00C37D24" w:rsidRDefault="004D3578">
      <w:pPr>
        <w:pStyle w:val="TOC1"/>
        <w:rPr>
          <w:ins w:id="15" w:author="Richard Bradbury (editor)" w:date="2021-12-06T10:13: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16" w:author="Richard Bradbury (editor)" w:date="2021-12-06T10:13:00Z">
        <w:r w:rsidR="00C37D24">
          <w:t>Foreword</w:t>
        </w:r>
        <w:r w:rsidR="00C37D24">
          <w:tab/>
        </w:r>
        <w:r w:rsidR="00C37D24">
          <w:fldChar w:fldCharType="begin"/>
        </w:r>
        <w:r w:rsidR="00C37D24">
          <w:instrText xml:space="preserve"> PAGEREF _Toc89678043 \h </w:instrText>
        </w:r>
      </w:ins>
      <w:r w:rsidR="00C37D24">
        <w:fldChar w:fldCharType="separate"/>
      </w:r>
      <w:ins w:id="17" w:author="Richard Bradbury (editor)" w:date="2021-12-06T10:13:00Z">
        <w:r w:rsidR="00C37D24">
          <w:t>4</w:t>
        </w:r>
        <w:r w:rsidR="00C37D24">
          <w:fldChar w:fldCharType="end"/>
        </w:r>
      </w:ins>
    </w:p>
    <w:p w14:paraId="0E60C86D" w14:textId="7D781821" w:rsidR="00C37D24" w:rsidRDefault="00C37D24">
      <w:pPr>
        <w:pStyle w:val="TOC1"/>
        <w:rPr>
          <w:ins w:id="18" w:author="Richard Bradbury (editor)" w:date="2021-12-06T10:13:00Z"/>
          <w:rFonts w:asciiTheme="minorHAnsi" w:eastAsiaTheme="minorEastAsia" w:hAnsiTheme="minorHAnsi" w:cstheme="minorBidi"/>
          <w:szCs w:val="22"/>
          <w:lang w:eastAsia="en-GB"/>
        </w:rPr>
      </w:pPr>
      <w:ins w:id="19" w:author="Richard Bradbury (editor)" w:date="2021-12-06T10:13:00Z">
        <w:r>
          <w:t>1</w:t>
        </w:r>
        <w:r>
          <w:rPr>
            <w:rFonts w:asciiTheme="minorHAnsi" w:eastAsiaTheme="minorEastAsia" w:hAnsiTheme="minorHAnsi" w:cstheme="minorBidi"/>
            <w:szCs w:val="22"/>
            <w:lang w:eastAsia="en-GB"/>
          </w:rPr>
          <w:tab/>
        </w:r>
        <w:r>
          <w:t>Scope</w:t>
        </w:r>
        <w:r>
          <w:tab/>
        </w:r>
        <w:r>
          <w:fldChar w:fldCharType="begin"/>
        </w:r>
        <w:r>
          <w:instrText xml:space="preserve"> PAGEREF _Toc89678044 \h </w:instrText>
        </w:r>
      </w:ins>
      <w:r>
        <w:fldChar w:fldCharType="separate"/>
      </w:r>
      <w:ins w:id="20" w:author="Richard Bradbury (editor)" w:date="2021-12-06T10:13:00Z">
        <w:r>
          <w:t>6</w:t>
        </w:r>
        <w:r>
          <w:fldChar w:fldCharType="end"/>
        </w:r>
      </w:ins>
    </w:p>
    <w:p w14:paraId="31F5B31A" w14:textId="31DA87BD" w:rsidR="00C37D24" w:rsidRDefault="00C37D24">
      <w:pPr>
        <w:pStyle w:val="TOC1"/>
        <w:rPr>
          <w:ins w:id="21" w:author="Richard Bradbury (editor)" w:date="2021-12-06T10:13:00Z"/>
          <w:rFonts w:asciiTheme="minorHAnsi" w:eastAsiaTheme="minorEastAsia" w:hAnsiTheme="minorHAnsi" w:cstheme="minorBidi"/>
          <w:szCs w:val="22"/>
          <w:lang w:eastAsia="en-GB"/>
        </w:rPr>
      </w:pPr>
      <w:ins w:id="22" w:author="Richard Bradbury (editor)" w:date="2021-12-06T10:13:00Z">
        <w:r>
          <w:t>2</w:t>
        </w:r>
        <w:r>
          <w:rPr>
            <w:rFonts w:asciiTheme="minorHAnsi" w:eastAsiaTheme="minorEastAsia" w:hAnsiTheme="minorHAnsi" w:cstheme="minorBidi"/>
            <w:szCs w:val="22"/>
            <w:lang w:eastAsia="en-GB"/>
          </w:rPr>
          <w:tab/>
        </w:r>
        <w:r>
          <w:t>References</w:t>
        </w:r>
        <w:r>
          <w:tab/>
        </w:r>
        <w:r>
          <w:fldChar w:fldCharType="begin"/>
        </w:r>
        <w:r>
          <w:instrText xml:space="preserve"> PAGEREF _Toc89678045 \h </w:instrText>
        </w:r>
      </w:ins>
      <w:r>
        <w:fldChar w:fldCharType="separate"/>
      </w:r>
      <w:ins w:id="23" w:author="Richard Bradbury (editor)" w:date="2021-12-06T10:13:00Z">
        <w:r>
          <w:t>6</w:t>
        </w:r>
        <w:r>
          <w:fldChar w:fldCharType="end"/>
        </w:r>
      </w:ins>
    </w:p>
    <w:p w14:paraId="39E4AB16" w14:textId="6F6C62B3" w:rsidR="00C37D24" w:rsidRDefault="00C37D24">
      <w:pPr>
        <w:pStyle w:val="TOC1"/>
        <w:rPr>
          <w:ins w:id="24" w:author="Richard Bradbury (editor)" w:date="2021-12-06T10:13:00Z"/>
          <w:rFonts w:asciiTheme="minorHAnsi" w:eastAsiaTheme="minorEastAsia" w:hAnsiTheme="minorHAnsi" w:cstheme="minorBidi"/>
          <w:szCs w:val="22"/>
          <w:lang w:eastAsia="en-GB"/>
        </w:rPr>
      </w:pPr>
      <w:ins w:id="25" w:author="Richard Bradbury (editor)" w:date="2021-12-06T10:13: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_Toc89678046 \h </w:instrText>
        </w:r>
      </w:ins>
      <w:r>
        <w:fldChar w:fldCharType="separate"/>
      </w:r>
      <w:ins w:id="26" w:author="Richard Bradbury (editor)" w:date="2021-12-06T10:13:00Z">
        <w:r>
          <w:t>6</w:t>
        </w:r>
        <w:r>
          <w:fldChar w:fldCharType="end"/>
        </w:r>
      </w:ins>
    </w:p>
    <w:p w14:paraId="14843F24" w14:textId="33FF6DA8" w:rsidR="00C37D24" w:rsidRDefault="00C37D24">
      <w:pPr>
        <w:pStyle w:val="TOC2"/>
        <w:rPr>
          <w:ins w:id="27" w:author="Richard Bradbury (editor)" w:date="2021-12-06T10:13:00Z"/>
          <w:rFonts w:asciiTheme="minorHAnsi" w:eastAsiaTheme="minorEastAsia" w:hAnsiTheme="minorHAnsi" w:cstheme="minorBidi"/>
          <w:sz w:val="22"/>
          <w:szCs w:val="22"/>
          <w:lang w:eastAsia="en-GB"/>
        </w:rPr>
      </w:pPr>
      <w:ins w:id="28" w:author="Richard Bradbury (editor)" w:date="2021-12-06T10:13: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_Toc89678047 \h </w:instrText>
        </w:r>
      </w:ins>
      <w:r>
        <w:fldChar w:fldCharType="separate"/>
      </w:r>
      <w:ins w:id="29" w:author="Richard Bradbury (editor)" w:date="2021-12-06T10:13:00Z">
        <w:r>
          <w:t>6</w:t>
        </w:r>
        <w:r>
          <w:fldChar w:fldCharType="end"/>
        </w:r>
      </w:ins>
    </w:p>
    <w:p w14:paraId="3076FAE1" w14:textId="1B61D1E7" w:rsidR="00C37D24" w:rsidRDefault="00C37D24">
      <w:pPr>
        <w:pStyle w:val="TOC2"/>
        <w:rPr>
          <w:ins w:id="30" w:author="Richard Bradbury (editor)" w:date="2021-12-06T10:13:00Z"/>
          <w:rFonts w:asciiTheme="minorHAnsi" w:eastAsiaTheme="minorEastAsia" w:hAnsiTheme="minorHAnsi" w:cstheme="minorBidi"/>
          <w:sz w:val="22"/>
          <w:szCs w:val="22"/>
          <w:lang w:eastAsia="en-GB"/>
        </w:rPr>
      </w:pPr>
      <w:ins w:id="31" w:author="Richard Bradbury (editor)" w:date="2021-12-06T10:1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_Toc89678048 \h </w:instrText>
        </w:r>
      </w:ins>
      <w:r>
        <w:fldChar w:fldCharType="separate"/>
      </w:r>
      <w:ins w:id="32" w:author="Richard Bradbury (editor)" w:date="2021-12-06T10:13:00Z">
        <w:r>
          <w:t>7</w:t>
        </w:r>
        <w:r>
          <w:fldChar w:fldCharType="end"/>
        </w:r>
      </w:ins>
    </w:p>
    <w:p w14:paraId="5F83696C" w14:textId="464E51D2" w:rsidR="00C37D24" w:rsidRDefault="00C37D24">
      <w:pPr>
        <w:pStyle w:val="TOC2"/>
        <w:rPr>
          <w:ins w:id="33" w:author="Richard Bradbury (editor)" w:date="2021-12-06T10:13:00Z"/>
          <w:rFonts w:asciiTheme="minorHAnsi" w:eastAsiaTheme="minorEastAsia" w:hAnsiTheme="minorHAnsi" w:cstheme="minorBidi"/>
          <w:sz w:val="22"/>
          <w:szCs w:val="22"/>
          <w:lang w:eastAsia="en-GB"/>
        </w:rPr>
      </w:pPr>
      <w:ins w:id="34" w:author="Richard Bradbury (editor)" w:date="2021-12-06T10:1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_Toc89678049 \h </w:instrText>
        </w:r>
      </w:ins>
      <w:r>
        <w:fldChar w:fldCharType="separate"/>
      </w:r>
      <w:ins w:id="35" w:author="Richard Bradbury (editor)" w:date="2021-12-06T10:13:00Z">
        <w:r>
          <w:t>7</w:t>
        </w:r>
        <w:r>
          <w:fldChar w:fldCharType="end"/>
        </w:r>
      </w:ins>
    </w:p>
    <w:p w14:paraId="4F702C59" w14:textId="09A826F4" w:rsidR="00C37D24" w:rsidRDefault="00C37D24">
      <w:pPr>
        <w:pStyle w:val="TOC1"/>
        <w:rPr>
          <w:ins w:id="36" w:author="Richard Bradbury (editor)" w:date="2021-12-06T10:13:00Z"/>
          <w:rFonts w:asciiTheme="minorHAnsi" w:eastAsiaTheme="minorEastAsia" w:hAnsiTheme="minorHAnsi" w:cstheme="minorBidi"/>
          <w:szCs w:val="22"/>
          <w:lang w:eastAsia="en-GB"/>
        </w:rPr>
      </w:pPr>
      <w:ins w:id="37" w:author="Richard Bradbury (editor)" w:date="2021-12-06T10:13:00Z">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_Toc89678050 \h </w:instrText>
        </w:r>
      </w:ins>
      <w:r>
        <w:fldChar w:fldCharType="separate"/>
      </w:r>
      <w:ins w:id="38" w:author="Richard Bradbury (editor)" w:date="2021-12-06T10:13:00Z">
        <w:r>
          <w:t>7</w:t>
        </w:r>
        <w:r>
          <w:fldChar w:fldCharType="end"/>
        </w:r>
      </w:ins>
    </w:p>
    <w:p w14:paraId="1D62438D" w14:textId="00AD1C2A" w:rsidR="00C37D24" w:rsidRDefault="00C37D24">
      <w:pPr>
        <w:pStyle w:val="TOC2"/>
        <w:rPr>
          <w:ins w:id="39" w:author="Richard Bradbury (editor)" w:date="2021-12-06T10:13:00Z"/>
          <w:rFonts w:asciiTheme="minorHAnsi" w:eastAsiaTheme="minorEastAsia" w:hAnsiTheme="minorHAnsi" w:cstheme="minorBidi"/>
          <w:sz w:val="22"/>
          <w:szCs w:val="22"/>
          <w:lang w:eastAsia="en-GB"/>
        </w:rPr>
      </w:pPr>
      <w:ins w:id="40" w:author="Richard Bradbury (editor)" w:date="2021-12-06T10:13: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_Toc89678051 \h </w:instrText>
        </w:r>
      </w:ins>
      <w:r>
        <w:fldChar w:fldCharType="separate"/>
      </w:r>
      <w:ins w:id="41" w:author="Richard Bradbury (editor)" w:date="2021-12-06T10:13:00Z">
        <w:r>
          <w:t>7</w:t>
        </w:r>
        <w:r>
          <w:fldChar w:fldCharType="end"/>
        </w:r>
      </w:ins>
    </w:p>
    <w:p w14:paraId="5DC63D4E" w14:textId="45208B9B" w:rsidR="00C37D24" w:rsidRDefault="00C37D24">
      <w:pPr>
        <w:pStyle w:val="TOC2"/>
        <w:rPr>
          <w:ins w:id="42" w:author="Richard Bradbury (editor)" w:date="2021-12-06T10:13:00Z"/>
          <w:rFonts w:asciiTheme="minorHAnsi" w:eastAsiaTheme="minorEastAsia" w:hAnsiTheme="minorHAnsi" w:cstheme="minorBidi"/>
          <w:sz w:val="22"/>
          <w:szCs w:val="22"/>
          <w:lang w:eastAsia="en-GB"/>
        </w:rPr>
      </w:pPr>
      <w:ins w:id="43" w:author="Richard Bradbury (editor)" w:date="2021-12-06T10:13:00Z">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_Toc89678052 \h </w:instrText>
        </w:r>
      </w:ins>
      <w:r>
        <w:fldChar w:fldCharType="separate"/>
      </w:r>
      <w:ins w:id="44" w:author="Richard Bradbury (editor)" w:date="2021-12-06T10:13:00Z">
        <w:r>
          <w:t>8</w:t>
        </w:r>
        <w:r>
          <w:fldChar w:fldCharType="end"/>
        </w:r>
      </w:ins>
    </w:p>
    <w:p w14:paraId="192AC54F" w14:textId="00F84B40" w:rsidR="00C37D24" w:rsidRDefault="00C37D24">
      <w:pPr>
        <w:pStyle w:val="TOC2"/>
        <w:rPr>
          <w:ins w:id="45" w:author="Richard Bradbury (editor)" w:date="2021-12-06T10:13:00Z"/>
          <w:rFonts w:asciiTheme="minorHAnsi" w:eastAsiaTheme="minorEastAsia" w:hAnsiTheme="minorHAnsi" w:cstheme="minorBidi"/>
          <w:sz w:val="22"/>
          <w:szCs w:val="22"/>
          <w:lang w:eastAsia="en-GB"/>
        </w:rPr>
      </w:pPr>
      <w:ins w:id="46" w:author="Richard Bradbury (editor)" w:date="2021-12-06T10:13:00Z">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_Toc89678053 \h </w:instrText>
        </w:r>
      </w:ins>
      <w:r>
        <w:fldChar w:fldCharType="separate"/>
      </w:r>
      <w:ins w:id="47" w:author="Richard Bradbury (editor)" w:date="2021-12-06T10:13:00Z">
        <w:r>
          <w:t>11</w:t>
        </w:r>
        <w:r>
          <w:fldChar w:fldCharType="end"/>
        </w:r>
      </w:ins>
    </w:p>
    <w:p w14:paraId="18E037BA" w14:textId="7A09EDFB" w:rsidR="00C37D24" w:rsidRDefault="00C37D24">
      <w:pPr>
        <w:pStyle w:val="TOC2"/>
        <w:rPr>
          <w:ins w:id="48" w:author="Richard Bradbury (editor)" w:date="2021-12-06T10:13:00Z"/>
          <w:rFonts w:asciiTheme="minorHAnsi" w:eastAsiaTheme="minorEastAsia" w:hAnsiTheme="minorHAnsi" w:cstheme="minorBidi"/>
          <w:sz w:val="22"/>
          <w:szCs w:val="22"/>
          <w:lang w:eastAsia="en-GB"/>
        </w:rPr>
      </w:pPr>
      <w:ins w:id="49" w:author="Richard Bradbury (editor)" w:date="2021-12-06T10:13:00Z">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_Toc89678054 \h </w:instrText>
        </w:r>
      </w:ins>
      <w:r>
        <w:fldChar w:fldCharType="separate"/>
      </w:r>
      <w:ins w:id="50" w:author="Richard Bradbury (editor)" w:date="2021-12-06T10:13:00Z">
        <w:r>
          <w:t>13</w:t>
        </w:r>
        <w:r>
          <w:fldChar w:fldCharType="end"/>
        </w:r>
      </w:ins>
    </w:p>
    <w:p w14:paraId="6CC68DBE" w14:textId="2A57A34D" w:rsidR="00C37D24" w:rsidRDefault="00C37D24">
      <w:pPr>
        <w:pStyle w:val="TOC2"/>
        <w:rPr>
          <w:ins w:id="51" w:author="Richard Bradbury (editor)" w:date="2021-12-06T10:13:00Z"/>
          <w:rFonts w:asciiTheme="minorHAnsi" w:eastAsiaTheme="minorEastAsia" w:hAnsiTheme="minorHAnsi" w:cstheme="minorBidi"/>
          <w:sz w:val="22"/>
          <w:szCs w:val="22"/>
          <w:lang w:eastAsia="en-GB"/>
        </w:rPr>
      </w:pPr>
      <w:ins w:id="52" w:author="Richard Bradbury (editor)" w:date="2021-12-06T10:13:00Z">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_Toc89678055 \h </w:instrText>
        </w:r>
      </w:ins>
      <w:r>
        <w:fldChar w:fldCharType="separate"/>
      </w:r>
      <w:ins w:id="53" w:author="Richard Bradbury (editor)" w:date="2021-12-06T10:13:00Z">
        <w:r>
          <w:t>15</w:t>
        </w:r>
        <w:r>
          <w:fldChar w:fldCharType="end"/>
        </w:r>
      </w:ins>
    </w:p>
    <w:p w14:paraId="1838B48D" w14:textId="564BEB93" w:rsidR="00C37D24" w:rsidRDefault="00C37D24">
      <w:pPr>
        <w:pStyle w:val="TOC2"/>
        <w:rPr>
          <w:ins w:id="54" w:author="Richard Bradbury (editor)" w:date="2021-12-06T10:13:00Z"/>
          <w:rFonts w:asciiTheme="minorHAnsi" w:eastAsiaTheme="minorEastAsia" w:hAnsiTheme="minorHAnsi" w:cstheme="minorBidi"/>
          <w:sz w:val="22"/>
          <w:szCs w:val="22"/>
          <w:lang w:eastAsia="en-GB"/>
        </w:rPr>
      </w:pPr>
      <w:ins w:id="55" w:author="Richard Bradbury (editor)" w:date="2021-12-06T10:13:00Z">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_Toc89678056 \h </w:instrText>
        </w:r>
      </w:ins>
      <w:r>
        <w:fldChar w:fldCharType="separate"/>
      </w:r>
      <w:ins w:id="56" w:author="Richard Bradbury (editor)" w:date="2021-12-06T10:13:00Z">
        <w:r>
          <w:t>15</w:t>
        </w:r>
        <w:r>
          <w:fldChar w:fldCharType="end"/>
        </w:r>
      </w:ins>
    </w:p>
    <w:p w14:paraId="527348E2" w14:textId="16C5346B" w:rsidR="00C37D24" w:rsidRDefault="00C37D24">
      <w:pPr>
        <w:pStyle w:val="TOC3"/>
        <w:rPr>
          <w:ins w:id="57" w:author="Richard Bradbury (editor)" w:date="2021-12-06T10:13:00Z"/>
          <w:rFonts w:asciiTheme="minorHAnsi" w:eastAsiaTheme="minorEastAsia" w:hAnsiTheme="minorHAnsi" w:cstheme="minorBidi"/>
          <w:sz w:val="22"/>
          <w:szCs w:val="22"/>
          <w:lang w:eastAsia="en-GB"/>
        </w:rPr>
      </w:pPr>
      <w:ins w:id="58" w:author="Richard Bradbury (editor)" w:date="2021-12-06T10:13:00Z">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_Toc89678057 \h </w:instrText>
        </w:r>
      </w:ins>
      <w:r>
        <w:fldChar w:fldCharType="separate"/>
      </w:r>
      <w:ins w:id="59" w:author="Richard Bradbury (editor)" w:date="2021-12-06T10:13:00Z">
        <w:r>
          <w:t>15</w:t>
        </w:r>
        <w:r>
          <w:fldChar w:fldCharType="end"/>
        </w:r>
      </w:ins>
    </w:p>
    <w:p w14:paraId="2BBFE0C4" w14:textId="6E543F01" w:rsidR="00C37D24" w:rsidRDefault="00C37D24">
      <w:pPr>
        <w:pStyle w:val="TOC3"/>
        <w:rPr>
          <w:ins w:id="60" w:author="Richard Bradbury (editor)" w:date="2021-12-06T10:13:00Z"/>
          <w:rFonts w:asciiTheme="minorHAnsi" w:eastAsiaTheme="minorEastAsia" w:hAnsiTheme="minorHAnsi" w:cstheme="minorBidi"/>
          <w:sz w:val="22"/>
          <w:szCs w:val="22"/>
          <w:lang w:eastAsia="en-GB"/>
        </w:rPr>
      </w:pPr>
      <w:ins w:id="61" w:author="Richard Bradbury (editor)" w:date="2021-12-06T10:13:00Z">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_Toc89678058 \h </w:instrText>
        </w:r>
      </w:ins>
      <w:r>
        <w:fldChar w:fldCharType="separate"/>
      </w:r>
      <w:ins w:id="62" w:author="Richard Bradbury (editor)" w:date="2021-12-06T10:13:00Z">
        <w:r>
          <w:t>16</w:t>
        </w:r>
        <w:r>
          <w:fldChar w:fldCharType="end"/>
        </w:r>
      </w:ins>
    </w:p>
    <w:p w14:paraId="7B1E90CC" w14:textId="3485F5AD" w:rsidR="00C37D24" w:rsidRDefault="00C37D24">
      <w:pPr>
        <w:pStyle w:val="TOC3"/>
        <w:rPr>
          <w:ins w:id="63" w:author="Richard Bradbury (editor)" w:date="2021-12-06T10:13:00Z"/>
          <w:rFonts w:asciiTheme="minorHAnsi" w:eastAsiaTheme="minorEastAsia" w:hAnsiTheme="minorHAnsi" w:cstheme="minorBidi"/>
          <w:sz w:val="22"/>
          <w:szCs w:val="22"/>
          <w:lang w:eastAsia="en-GB"/>
        </w:rPr>
      </w:pPr>
      <w:ins w:id="64" w:author="Richard Bradbury (editor)" w:date="2021-12-06T10:13:00Z">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_Toc89678059 \h </w:instrText>
        </w:r>
      </w:ins>
      <w:r>
        <w:fldChar w:fldCharType="separate"/>
      </w:r>
      <w:ins w:id="65" w:author="Richard Bradbury (editor)" w:date="2021-12-06T10:13:00Z">
        <w:r>
          <w:t>17</w:t>
        </w:r>
        <w:r>
          <w:fldChar w:fldCharType="end"/>
        </w:r>
      </w:ins>
    </w:p>
    <w:p w14:paraId="5EA5DAE4" w14:textId="59329E7F" w:rsidR="00C37D24" w:rsidRDefault="00C37D24">
      <w:pPr>
        <w:pStyle w:val="TOC3"/>
        <w:rPr>
          <w:ins w:id="66" w:author="Richard Bradbury (editor)" w:date="2021-12-06T10:13:00Z"/>
          <w:rFonts w:asciiTheme="minorHAnsi" w:eastAsiaTheme="minorEastAsia" w:hAnsiTheme="minorHAnsi" w:cstheme="minorBidi"/>
          <w:sz w:val="22"/>
          <w:szCs w:val="22"/>
          <w:lang w:eastAsia="en-GB"/>
        </w:rPr>
      </w:pPr>
      <w:ins w:id="67" w:author="Richard Bradbury (editor)" w:date="2021-12-06T10:13:00Z">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_Toc89678060 \h </w:instrText>
        </w:r>
      </w:ins>
      <w:r>
        <w:fldChar w:fldCharType="separate"/>
      </w:r>
      <w:ins w:id="68" w:author="Richard Bradbury (editor)" w:date="2021-12-06T10:13:00Z">
        <w:r>
          <w:t>17</w:t>
        </w:r>
        <w:r>
          <w:fldChar w:fldCharType="end"/>
        </w:r>
      </w:ins>
    </w:p>
    <w:p w14:paraId="1BCB558A" w14:textId="55570751" w:rsidR="00C37D24" w:rsidRDefault="00C37D24">
      <w:pPr>
        <w:pStyle w:val="TOC1"/>
        <w:rPr>
          <w:ins w:id="69" w:author="Richard Bradbury (editor)" w:date="2021-12-06T10:13:00Z"/>
          <w:rFonts w:asciiTheme="minorHAnsi" w:eastAsiaTheme="minorEastAsia" w:hAnsiTheme="minorHAnsi" w:cstheme="minorBidi"/>
          <w:szCs w:val="22"/>
          <w:lang w:eastAsia="en-GB"/>
        </w:rPr>
      </w:pPr>
      <w:ins w:id="70" w:author="Richard Bradbury (editor)" w:date="2021-12-06T10:13:00Z">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_Toc89678061 \h </w:instrText>
        </w:r>
      </w:ins>
      <w:r>
        <w:fldChar w:fldCharType="separate"/>
      </w:r>
      <w:ins w:id="71" w:author="Richard Bradbury (editor)" w:date="2021-12-06T10:13:00Z">
        <w:r>
          <w:t>18</w:t>
        </w:r>
        <w:r>
          <w:fldChar w:fldCharType="end"/>
        </w:r>
      </w:ins>
    </w:p>
    <w:p w14:paraId="629D5A82" w14:textId="0D3C16B5" w:rsidR="00C37D24" w:rsidRDefault="00C37D24">
      <w:pPr>
        <w:pStyle w:val="TOC2"/>
        <w:rPr>
          <w:ins w:id="72" w:author="Richard Bradbury (editor)" w:date="2021-12-06T10:13:00Z"/>
          <w:rFonts w:asciiTheme="minorHAnsi" w:eastAsiaTheme="minorEastAsia" w:hAnsiTheme="minorHAnsi" w:cstheme="minorBidi"/>
          <w:sz w:val="22"/>
          <w:szCs w:val="22"/>
          <w:lang w:eastAsia="en-GB"/>
        </w:rPr>
      </w:pPr>
      <w:ins w:id="73" w:author="Richard Bradbury (editor)" w:date="2021-12-06T10:13: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_Toc89678062 \h </w:instrText>
        </w:r>
      </w:ins>
      <w:r>
        <w:fldChar w:fldCharType="separate"/>
      </w:r>
      <w:ins w:id="74" w:author="Richard Bradbury (editor)" w:date="2021-12-06T10:13:00Z">
        <w:r>
          <w:t>18</w:t>
        </w:r>
        <w:r>
          <w:fldChar w:fldCharType="end"/>
        </w:r>
      </w:ins>
    </w:p>
    <w:p w14:paraId="49A62317" w14:textId="424B0055" w:rsidR="00C37D24" w:rsidRDefault="00C37D24">
      <w:pPr>
        <w:pStyle w:val="TOC2"/>
        <w:rPr>
          <w:ins w:id="75" w:author="Richard Bradbury (editor)" w:date="2021-12-06T10:13:00Z"/>
          <w:rFonts w:asciiTheme="minorHAnsi" w:eastAsiaTheme="minorEastAsia" w:hAnsiTheme="minorHAnsi" w:cstheme="minorBidi"/>
          <w:sz w:val="22"/>
          <w:szCs w:val="22"/>
          <w:lang w:eastAsia="en-GB"/>
        </w:rPr>
      </w:pPr>
      <w:ins w:id="76" w:author="Richard Bradbury (editor)" w:date="2021-12-06T10:13:00Z">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_Toc89678063 \h </w:instrText>
        </w:r>
      </w:ins>
      <w:r>
        <w:fldChar w:fldCharType="separate"/>
      </w:r>
      <w:ins w:id="77" w:author="Richard Bradbury (editor)" w:date="2021-12-06T10:13:00Z">
        <w:r>
          <w:t>19</w:t>
        </w:r>
        <w:r>
          <w:fldChar w:fldCharType="end"/>
        </w:r>
      </w:ins>
    </w:p>
    <w:p w14:paraId="059CF87C" w14:textId="5A4A3FFF" w:rsidR="00C37D24" w:rsidRDefault="00C37D24">
      <w:pPr>
        <w:pStyle w:val="TOC2"/>
        <w:rPr>
          <w:ins w:id="78" w:author="Richard Bradbury (editor)" w:date="2021-12-06T10:13:00Z"/>
          <w:rFonts w:asciiTheme="minorHAnsi" w:eastAsiaTheme="minorEastAsia" w:hAnsiTheme="minorHAnsi" w:cstheme="minorBidi"/>
          <w:sz w:val="22"/>
          <w:szCs w:val="22"/>
          <w:lang w:eastAsia="en-GB"/>
        </w:rPr>
      </w:pPr>
      <w:ins w:id="79" w:author="Richard Bradbury (editor)" w:date="2021-12-06T10:13:00Z">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_Toc89678064 \h </w:instrText>
        </w:r>
      </w:ins>
      <w:r>
        <w:fldChar w:fldCharType="separate"/>
      </w:r>
      <w:ins w:id="80" w:author="Richard Bradbury (editor)" w:date="2021-12-06T10:13:00Z">
        <w:r>
          <w:t>20</w:t>
        </w:r>
        <w:r>
          <w:fldChar w:fldCharType="end"/>
        </w:r>
      </w:ins>
    </w:p>
    <w:p w14:paraId="71F55954" w14:textId="1EB90BFD" w:rsidR="00C37D24" w:rsidRDefault="00C37D24">
      <w:pPr>
        <w:pStyle w:val="TOC2"/>
        <w:rPr>
          <w:ins w:id="81" w:author="Richard Bradbury (editor)" w:date="2021-12-06T10:13:00Z"/>
          <w:rFonts w:asciiTheme="minorHAnsi" w:eastAsiaTheme="minorEastAsia" w:hAnsiTheme="minorHAnsi" w:cstheme="minorBidi"/>
          <w:sz w:val="22"/>
          <w:szCs w:val="22"/>
          <w:lang w:eastAsia="en-GB"/>
        </w:rPr>
      </w:pPr>
      <w:ins w:id="82" w:author="Richard Bradbury (editor)" w:date="2021-12-06T10:13:00Z">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_Toc89678065 \h </w:instrText>
        </w:r>
      </w:ins>
      <w:r>
        <w:fldChar w:fldCharType="separate"/>
      </w:r>
      <w:ins w:id="83" w:author="Richard Bradbury (editor)" w:date="2021-12-06T10:13:00Z">
        <w:r>
          <w:t>21</w:t>
        </w:r>
        <w:r>
          <w:fldChar w:fldCharType="end"/>
        </w:r>
      </w:ins>
    </w:p>
    <w:p w14:paraId="6C70D2C4" w14:textId="1603BB90" w:rsidR="00C37D24" w:rsidRDefault="00C37D24">
      <w:pPr>
        <w:pStyle w:val="TOC2"/>
        <w:rPr>
          <w:ins w:id="84" w:author="Richard Bradbury (editor)" w:date="2021-12-06T10:13:00Z"/>
          <w:rFonts w:asciiTheme="minorHAnsi" w:eastAsiaTheme="minorEastAsia" w:hAnsiTheme="minorHAnsi" w:cstheme="minorBidi"/>
          <w:sz w:val="22"/>
          <w:szCs w:val="22"/>
          <w:lang w:eastAsia="en-GB"/>
        </w:rPr>
      </w:pPr>
      <w:ins w:id="85" w:author="Richard Bradbury (editor)" w:date="2021-12-06T10:13:00Z">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_Toc89678066 \h </w:instrText>
        </w:r>
      </w:ins>
      <w:r>
        <w:fldChar w:fldCharType="separate"/>
      </w:r>
      <w:ins w:id="86" w:author="Richard Bradbury (editor)" w:date="2021-12-06T10:13:00Z">
        <w:r>
          <w:t>22</w:t>
        </w:r>
        <w:r>
          <w:fldChar w:fldCharType="end"/>
        </w:r>
      </w:ins>
    </w:p>
    <w:p w14:paraId="3F528EBB" w14:textId="366CEFFA" w:rsidR="00C37D24" w:rsidRDefault="00C37D24">
      <w:pPr>
        <w:pStyle w:val="TOC2"/>
        <w:rPr>
          <w:ins w:id="87" w:author="Richard Bradbury (editor)" w:date="2021-12-06T10:13:00Z"/>
          <w:rFonts w:asciiTheme="minorHAnsi" w:eastAsiaTheme="minorEastAsia" w:hAnsiTheme="minorHAnsi" w:cstheme="minorBidi"/>
          <w:sz w:val="22"/>
          <w:szCs w:val="22"/>
          <w:lang w:eastAsia="en-GB"/>
        </w:rPr>
      </w:pPr>
      <w:ins w:id="88" w:author="Richard Bradbury (editor)" w:date="2021-12-06T10:13:00Z">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_Toc89678067 \h </w:instrText>
        </w:r>
      </w:ins>
      <w:r>
        <w:fldChar w:fldCharType="separate"/>
      </w:r>
      <w:ins w:id="89" w:author="Richard Bradbury (editor)" w:date="2021-12-06T10:13:00Z">
        <w:r>
          <w:t>22</w:t>
        </w:r>
        <w:r>
          <w:fldChar w:fldCharType="end"/>
        </w:r>
      </w:ins>
    </w:p>
    <w:p w14:paraId="5D3A7A91" w14:textId="20326305" w:rsidR="00C37D24" w:rsidRDefault="00C37D24">
      <w:pPr>
        <w:pStyle w:val="TOC2"/>
        <w:rPr>
          <w:ins w:id="90" w:author="Richard Bradbury (editor)" w:date="2021-12-06T10:13:00Z"/>
          <w:rFonts w:asciiTheme="minorHAnsi" w:eastAsiaTheme="minorEastAsia" w:hAnsiTheme="minorHAnsi" w:cstheme="minorBidi"/>
          <w:sz w:val="22"/>
          <w:szCs w:val="22"/>
          <w:lang w:eastAsia="en-GB"/>
        </w:rPr>
      </w:pPr>
      <w:ins w:id="91" w:author="Richard Bradbury (editor)" w:date="2021-12-06T10:13:00Z">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_Toc89678068 \h </w:instrText>
        </w:r>
      </w:ins>
      <w:r>
        <w:fldChar w:fldCharType="separate"/>
      </w:r>
      <w:ins w:id="92" w:author="Richard Bradbury (editor)" w:date="2021-12-06T10:13:00Z">
        <w:r>
          <w:t>23</w:t>
        </w:r>
        <w:r>
          <w:fldChar w:fldCharType="end"/>
        </w:r>
      </w:ins>
    </w:p>
    <w:p w14:paraId="277CF654" w14:textId="7E6A36C6" w:rsidR="00C37D24" w:rsidRDefault="00C37D24">
      <w:pPr>
        <w:pStyle w:val="TOC8"/>
        <w:rPr>
          <w:ins w:id="93" w:author="Richard Bradbury (editor)" w:date="2021-12-06T10:13:00Z"/>
          <w:rFonts w:asciiTheme="minorHAnsi" w:eastAsiaTheme="minorEastAsia" w:hAnsiTheme="minorHAnsi" w:cstheme="minorBidi"/>
          <w:b w:val="0"/>
          <w:szCs w:val="22"/>
          <w:lang w:eastAsia="en-GB"/>
        </w:rPr>
      </w:pPr>
      <w:ins w:id="94" w:author="Richard Bradbury (editor)" w:date="2021-12-06T10:13:00Z">
        <w:r>
          <w:t>Annex A (informative): Collaboration scenarios for data collection and reporting</w:t>
        </w:r>
        <w:r>
          <w:tab/>
        </w:r>
        <w:r>
          <w:fldChar w:fldCharType="begin"/>
        </w:r>
        <w:r>
          <w:instrText xml:space="preserve"> PAGEREF _Toc89678069 \h </w:instrText>
        </w:r>
      </w:ins>
      <w:r>
        <w:fldChar w:fldCharType="separate"/>
      </w:r>
      <w:ins w:id="95" w:author="Richard Bradbury (editor)" w:date="2021-12-06T10:13:00Z">
        <w:r>
          <w:t>24</w:t>
        </w:r>
        <w:r>
          <w:fldChar w:fldCharType="end"/>
        </w:r>
      </w:ins>
    </w:p>
    <w:p w14:paraId="0002AC57" w14:textId="4F34CC83" w:rsidR="00C37D24" w:rsidRDefault="00C37D24">
      <w:pPr>
        <w:pStyle w:val="TOC1"/>
        <w:rPr>
          <w:ins w:id="96" w:author="Richard Bradbury (editor)" w:date="2021-12-06T10:13:00Z"/>
          <w:rFonts w:asciiTheme="minorHAnsi" w:eastAsiaTheme="minorEastAsia" w:hAnsiTheme="minorHAnsi" w:cstheme="minorBidi"/>
          <w:szCs w:val="22"/>
          <w:lang w:eastAsia="en-GB"/>
        </w:rPr>
      </w:pPr>
      <w:ins w:id="97" w:author="Richard Bradbury (editor)" w:date="2021-12-06T10:13:00Z">
        <w:r>
          <w:t>A.1</w:t>
        </w:r>
        <w:r>
          <w:rPr>
            <w:rFonts w:asciiTheme="minorHAnsi" w:eastAsiaTheme="minorEastAsia" w:hAnsiTheme="minorHAnsi" w:cstheme="minorBidi"/>
            <w:szCs w:val="22"/>
            <w:lang w:eastAsia="en-GB"/>
          </w:rPr>
          <w:tab/>
        </w:r>
        <w:r>
          <w:t>General</w:t>
        </w:r>
        <w:r>
          <w:tab/>
        </w:r>
        <w:r>
          <w:fldChar w:fldCharType="begin"/>
        </w:r>
        <w:r>
          <w:instrText xml:space="preserve"> PAGEREF _Toc89678070 \h </w:instrText>
        </w:r>
      </w:ins>
      <w:r>
        <w:fldChar w:fldCharType="separate"/>
      </w:r>
      <w:ins w:id="98" w:author="Richard Bradbury (editor)" w:date="2021-12-06T10:13:00Z">
        <w:r>
          <w:t>24</w:t>
        </w:r>
        <w:r>
          <w:fldChar w:fldCharType="end"/>
        </w:r>
      </w:ins>
    </w:p>
    <w:p w14:paraId="019A4573" w14:textId="249597F6" w:rsidR="00C37D24" w:rsidRDefault="00C37D24">
      <w:pPr>
        <w:pStyle w:val="TOC1"/>
        <w:rPr>
          <w:ins w:id="99" w:author="Richard Bradbury (editor)" w:date="2021-12-06T10:13:00Z"/>
          <w:rFonts w:asciiTheme="minorHAnsi" w:eastAsiaTheme="minorEastAsia" w:hAnsiTheme="minorHAnsi" w:cstheme="minorBidi"/>
          <w:szCs w:val="22"/>
          <w:lang w:eastAsia="en-GB"/>
        </w:rPr>
      </w:pPr>
      <w:ins w:id="100" w:author="Richard Bradbury (editor)" w:date="2021-12-06T10:13:00Z">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_Toc89678071 \h </w:instrText>
        </w:r>
      </w:ins>
      <w:r>
        <w:fldChar w:fldCharType="separate"/>
      </w:r>
      <w:ins w:id="101" w:author="Richard Bradbury (editor)" w:date="2021-12-06T10:13:00Z">
        <w:r>
          <w:t>25</w:t>
        </w:r>
        <w:r>
          <w:fldChar w:fldCharType="end"/>
        </w:r>
      </w:ins>
    </w:p>
    <w:p w14:paraId="1666F6F7" w14:textId="282A0B06" w:rsidR="00C37D24" w:rsidRDefault="00C37D24">
      <w:pPr>
        <w:pStyle w:val="TOC1"/>
        <w:rPr>
          <w:ins w:id="102" w:author="Richard Bradbury (editor)" w:date="2021-12-06T10:13:00Z"/>
          <w:rFonts w:asciiTheme="minorHAnsi" w:eastAsiaTheme="minorEastAsia" w:hAnsiTheme="minorHAnsi" w:cstheme="minorBidi"/>
          <w:szCs w:val="22"/>
          <w:lang w:eastAsia="en-GB"/>
        </w:rPr>
      </w:pPr>
      <w:ins w:id="103" w:author="Richard Bradbury (editor)" w:date="2021-12-06T10:13:00Z">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_Toc89678072 \h </w:instrText>
        </w:r>
      </w:ins>
      <w:r>
        <w:fldChar w:fldCharType="separate"/>
      </w:r>
      <w:ins w:id="104" w:author="Richard Bradbury (editor)" w:date="2021-12-06T10:13:00Z">
        <w:r>
          <w:t>26</w:t>
        </w:r>
        <w:r>
          <w:fldChar w:fldCharType="end"/>
        </w:r>
      </w:ins>
    </w:p>
    <w:p w14:paraId="071D2D29" w14:textId="2E6C4BA1" w:rsidR="00C37D24" w:rsidRDefault="00C37D24">
      <w:pPr>
        <w:pStyle w:val="TOC1"/>
        <w:rPr>
          <w:ins w:id="105" w:author="Richard Bradbury (editor)" w:date="2021-12-06T10:13:00Z"/>
          <w:rFonts w:asciiTheme="minorHAnsi" w:eastAsiaTheme="minorEastAsia" w:hAnsiTheme="minorHAnsi" w:cstheme="minorBidi"/>
          <w:szCs w:val="22"/>
          <w:lang w:eastAsia="en-GB"/>
        </w:rPr>
      </w:pPr>
      <w:ins w:id="106" w:author="Richard Bradbury (editor)" w:date="2021-12-06T10:13:00Z">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_Toc89678073 \h </w:instrText>
        </w:r>
      </w:ins>
      <w:r>
        <w:fldChar w:fldCharType="separate"/>
      </w:r>
      <w:ins w:id="107" w:author="Richard Bradbury (editor)" w:date="2021-12-06T10:13:00Z">
        <w:r>
          <w:t>27</w:t>
        </w:r>
        <w:r>
          <w:fldChar w:fldCharType="end"/>
        </w:r>
      </w:ins>
    </w:p>
    <w:p w14:paraId="055A3216" w14:textId="1BAC53DF" w:rsidR="00C37D24" w:rsidRDefault="00C37D24">
      <w:pPr>
        <w:pStyle w:val="TOC1"/>
        <w:rPr>
          <w:ins w:id="108" w:author="Richard Bradbury (editor)" w:date="2021-12-06T10:13:00Z"/>
          <w:rFonts w:asciiTheme="minorHAnsi" w:eastAsiaTheme="minorEastAsia" w:hAnsiTheme="minorHAnsi" w:cstheme="minorBidi"/>
          <w:szCs w:val="22"/>
          <w:lang w:eastAsia="en-GB"/>
        </w:rPr>
      </w:pPr>
      <w:ins w:id="109" w:author="Richard Bradbury (editor)" w:date="2021-12-06T10:13:00Z">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_Toc89678074 \h </w:instrText>
        </w:r>
      </w:ins>
      <w:r>
        <w:fldChar w:fldCharType="separate"/>
      </w:r>
      <w:ins w:id="110" w:author="Richard Bradbury (editor)" w:date="2021-12-06T10:13:00Z">
        <w:r>
          <w:t>28</w:t>
        </w:r>
        <w:r>
          <w:fldChar w:fldCharType="end"/>
        </w:r>
      </w:ins>
    </w:p>
    <w:p w14:paraId="704029F4" w14:textId="721F9834" w:rsidR="00C37D24" w:rsidRDefault="00C37D24">
      <w:pPr>
        <w:pStyle w:val="TOC1"/>
        <w:rPr>
          <w:ins w:id="111" w:author="Richard Bradbury (editor)" w:date="2021-12-06T10:13:00Z"/>
          <w:rFonts w:asciiTheme="minorHAnsi" w:eastAsiaTheme="minorEastAsia" w:hAnsiTheme="minorHAnsi" w:cstheme="minorBidi"/>
          <w:szCs w:val="22"/>
          <w:lang w:eastAsia="en-GB"/>
        </w:rPr>
      </w:pPr>
      <w:ins w:id="112" w:author="Richard Bradbury (editor)" w:date="2021-12-06T10:13:00Z">
        <w:r>
          <w:t>A.6</w:t>
        </w:r>
        <w:r>
          <w:rPr>
            <w:rFonts w:asciiTheme="minorHAnsi" w:eastAsiaTheme="minorEastAsia" w:hAnsiTheme="minorHAnsi" w:cstheme="minorBidi"/>
            <w:szCs w:val="22"/>
            <w:lang w:eastAsia="en-GB"/>
          </w:rPr>
          <w:tab/>
        </w:r>
        <w:r>
          <w:t>Collaboration E</w:t>
        </w:r>
        <w:r>
          <w:tab/>
        </w:r>
        <w:r>
          <w:fldChar w:fldCharType="begin"/>
        </w:r>
        <w:r>
          <w:instrText xml:space="preserve"> PAGEREF _Toc89678075 \h </w:instrText>
        </w:r>
      </w:ins>
      <w:r>
        <w:fldChar w:fldCharType="separate"/>
      </w:r>
      <w:ins w:id="113" w:author="Richard Bradbury (editor)" w:date="2021-12-06T10:13:00Z">
        <w:r>
          <w:t>29</w:t>
        </w:r>
        <w:r>
          <w:fldChar w:fldCharType="end"/>
        </w:r>
      </w:ins>
    </w:p>
    <w:p w14:paraId="6896616C" w14:textId="233F959D" w:rsidR="00C37D24" w:rsidRDefault="00C37D24">
      <w:pPr>
        <w:pStyle w:val="TOC8"/>
        <w:rPr>
          <w:ins w:id="114" w:author="Richard Bradbury (editor)" w:date="2021-12-06T10:13:00Z"/>
          <w:rFonts w:asciiTheme="minorHAnsi" w:eastAsiaTheme="minorEastAsia" w:hAnsiTheme="minorHAnsi" w:cstheme="minorBidi"/>
          <w:b w:val="0"/>
          <w:szCs w:val="22"/>
          <w:lang w:eastAsia="en-GB"/>
        </w:rPr>
      </w:pPr>
      <w:ins w:id="115" w:author="Richard Bradbury (editor)" w:date="2021-12-06T10:13:00Z">
        <w:r>
          <w:t>Annex B (informative): Change history</w:t>
        </w:r>
        <w:r>
          <w:tab/>
        </w:r>
        <w:r>
          <w:fldChar w:fldCharType="begin"/>
        </w:r>
        <w:r>
          <w:instrText xml:space="preserve"> PAGEREF _Toc89678076 \h </w:instrText>
        </w:r>
      </w:ins>
      <w:r>
        <w:fldChar w:fldCharType="separate"/>
      </w:r>
      <w:ins w:id="116" w:author="Richard Bradbury (editor)" w:date="2021-12-06T10:13:00Z">
        <w:r>
          <w:t>30</w:t>
        </w:r>
        <w:r>
          <w:fldChar w:fldCharType="end"/>
        </w:r>
      </w:ins>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17" w:name="foreword"/>
      <w:bookmarkStart w:id="118" w:name="_Toc89678043"/>
      <w:bookmarkEnd w:id="117"/>
      <w:r w:rsidRPr="004D3578">
        <w:lastRenderedPageBreak/>
        <w:t>Foreword</w:t>
      </w:r>
      <w:bookmarkEnd w:id="118"/>
    </w:p>
    <w:p w14:paraId="5A354AC7" w14:textId="61497274" w:rsidR="00080512" w:rsidRPr="004D3578" w:rsidRDefault="00080512">
      <w:r w:rsidRPr="004D3578">
        <w:t xml:space="preserve">This Technical </w:t>
      </w:r>
      <w:bookmarkStart w:id="119" w:name="spectype3"/>
      <w:r w:rsidRPr="00E41D5E">
        <w:t>Specification</w:t>
      </w:r>
      <w:bookmarkEnd w:id="119"/>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20" w:name="introduction"/>
      <w:bookmarkEnd w:id="120"/>
      <w:r w:rsidRPr="004D3578">
        <w:br w:type="page"/>
      </w:r>
      <w:bookmarkStart w:id="121" w:name="scope"/>
      <w:bookmarkStart w:id="122" w:name="_Toc89678044"/>
      <w:bookmarkEnd w:id="121"/>
      <w:r w:rsidRPr="004D3578">
        <w:lastRenderedPageBreak/>
        <w:t>1</w:t>
      </w:r>
      <w:r w:rsidRPr="004D3578">
        <w:tab/>
        <w:t>Scope</w:t>
      </w:r>
      <w:bookmarkEnd w:id="122"/>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23" w:name="references"/>
      <w:bookmarkStart w:id="124" w:name="_Toc89678045"/>
      <w:bookmarkEnd w:id="123"/>
      <w:r w:rsidRPr="004D3578">
        <w:t>2</w:t>
      </w:r>
      <w:r w:rsidRPr="004D3578">
        <w:tab/>
        <w:t>References</w:t>
      </w:r>
      <w:bookmarkEnd w:id="124"/>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125" w:name="definitions"/>
      <w:bookmarkEnd w:id="125"/>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126" w:name="_Toc8967804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26"/>
    </w:p>
    <w:p w14:paraId="2B2B0525" w14:textId="77777777" w:rsidR="00080512" w:rsidRPr="004D3578" w:rsidRDefault="00080512">
      <w:pPr>
        <w:pStyle w:val="Heading2"/>
      </w:pPr>
      <w:bookmarkStart w:id="127" w:name="_Toc89678047"/>
      <w:r w:rsidRPr="004D3578">
        <w:t>3.1</w:t>
      </w:r>
      <w:r w:rsidRPr="004D3578">
        <w:tab/>
      </w:r>
      <w:r w:rsidR="002B6339">
        <w:t>Terms</w:t>
      </w:r>
      <w:bookmarkEnd w:id="127"/>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47CF6FEF"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r w:rsidR="00D75F60">
        <w:t>Collection</w:t>
      </w:r>
      <w:r>
        <w:t xml:space="preserve"> Client function of an</w:t>
      </w:r>
      <w:r w:rsidRPr="007E2B9C">
        <w:t xml:space="preserve"> Application Service Provider</w:t>
      </w:r>
    </w:p>
    <w:p w14:paraId="705F824C" w14:textId="77777777" w:rsidR="00080512" w:rsidRPr="004D3578" w:rsidRDefault="00080512">
      <w:pPr>
        <w:pStyle w:val="Heading2"/>
      </w:pPr>
      <w:bookmarkStart w:id="128" w:name="_Toc89678048"/>
      <w:r w:rsidRPr="004D3578">
        <w:lastRenderedPageBreak/>
        <w:t>3.2</w:t>
      </w:r>
      <w:r w:rsidRPr="004D3578">
        <w:tab/>
        <w:t>Symbols</w:t>
      </w:r>
      <w:bookmarkEnd w:id="128"/>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129" w:name="_Toc89678049"/>
      <w:r w:rsidRPr="004D3578">
        <w:t>3.3</w:t>
      </w:r>
      <w:r w:rsidRPr="004D3578">
        <w:tab/>
        <w:t>Abbreviations</w:t>
      </w:r>
      <w:bookmarkEnd w:id="129"/>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130" w:name="clause4"/>
      <w:bookmarkEnd w:id="130"/>
      <w:r w:rsidRPr="008E70E1">
        <w:t>UE</w:t>
      </w:r>
      <w:r w:rsidRPr="008E70E1">
        <w:tab/>
        <w:t>User Equipment</w:t>
      </w:r>
    </w:p>
    <w:p w14:paraId="662BBCA3" w14:textId="3323B25F" w:rsidR="007A504A" w:rsidRDefault="00080512" w:rsidP="007A504A">
      <w:pPr>
        <w:pStyle w:val="Heading1"/>
      </w:pPr>
      <w:bookmarkStart w:id="131" w:name="_Toc89678050"/>
      <w:r w:rsidRPr="004D3578">
        <w:t>4</w:t>
      </w:r>
      <w:r w:rsidRPr="004D3578">
        <w:tab/>
      </w:r>
      <w:r w:rsidR="007A504A">
        <w:t>Reference architecture for data collection and reporting</w:t>
      </w:r>
      <w:bookmarkEnd w:id="131"/>
    </w:p>
    <w:p w14:paraId="7B7EBF4C" w14:textId="154B6E6C" w:rsidR="007A504A" w:rsidRPr="007A504A" w:rsidRDefault="007A504A" w:rsidP="007A504A">
      <w:pPr>
        <w:pStyle w:val="Heading2"/>
      </w:pPr>
      <w:bookmarkStart w:id="132" w:name="_Toc89678051"/>
      <w:r>
        <w:t>4.1</w:t>
      </w:r>
      <w:r>
        <w:tab/>
        <w:t>General</w:t>
      </w:r>
      <w:bookmarkEnd w:id="132"/>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w:t>
      </w:r>
      <w:proofErr w:type="gramStart"/>
      <w:r>
        <w:t>i.e.</w:t>
      </w:r>
      <w:proofErr w:type="gramEnd"/>
      <w:r>
        <w:t xml:space="preserv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w:t>
      </w:r>
      <w:proofErr w:type="gramStart"/>
      <w:r w:rsidRPr="00CB3DD1">
        <w:t>i.e.</w:t>
      </w:r>
      <w:proofErr w:type="gramEnd"/>
      <w:r w:rsidRPr="00CB3DD1">
        <w:t xml:space="preserv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proofErr w:type="gramStart"/>
      <w:r w:rsidRPr="00CB3DD1">
        <w:t>i.e.</w:t>
      </w:r>
      <w:proofErr w:type="gramEnd"/>
      <w:r w:rsidRPr="00CB3DD1">
        <w:t xml:space="preserv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133" w:name="_Toc89678052"/>
      <w:r>
        <w:lastRenderedPageBreak/>
        <w:t>4.2</w:t>
      </w:r>
      <w:r>
        <w:tab/>
      </w:r>
      <w:r w:rsidR="003A035A">
        <w:t>F</w:t>
      </w:r>
      <w:r>
        <w:t>unctional entities for data collection and reporting</w:t>
      </w:r>
      <w:bookmarkEnd w:id="133"/>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Default="00E75D74" w:rsidP="00E75D74">
      <w:pPr>
        <w:pStyle w:val="TAN"/>
      </w:pPr>
      <w:r>
        <w:t>NOTE:</w:t>
      </w:r>
      <w:r>
        <w:tab/>
        <w:t xml:space="preserve">The Data Collection AF may be deployed outside the trusted domain, in which case the services </w:t>
      </w:r>
      <w:r w:rsidR="00D75F60">
        <w:t>it</w:t>
      </w:r>
      <w:r>
        <w:t xml:space="preserve"> expose</w:t>
      </w:r>
      <w:r w:rsidR="00D75F60">
        <w:t>s</w:t>
      </w:r>
      <w:r>
        <w:t xml:space="preserv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0995912D"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w:t>
      </w:r>
      <w:r w:rsidR="00D75F60">
        <w:t>of</w:t>
      </w:r>
      <w:r>
        <w:t xml:space="preserv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B77CB7" w:rsidR="00E75D74" w:rsidRDefault="00437FA0" w:rsidP="00E75D74">
      <w:pPr>
        <w:pStyle w:val="B1"/>
        <w:keepNext/>
        <w:keepLines/>
        <w:ind w:firstLine="0"/>
      </w:pPr>
      <w:r>
        <w:lastRenderedPageBreak/>
        <w:t>Depending on the provisioning information provided by the Application Service Provider (see clause 4.6.2), t</w:t>
      </w:r>
      <w:r w:rsidR="00E75D74">
        <w:t xml:space="preserve">he Data Collection AF provides a data collection and reporting configuration to the </w:t>
      </w:r>
      <w:r w:rsidR="00E75D74" w:rsidRPr="006D38AA">
        <w:rPr>
          <w:i/>
          <w:iCs/>
        </w:rPr>
        <w:t>Direct Data Collection Client</w:t>
      </w:r>
      <w:r w:rsidR="00E75D74">
        <w:t xml:space="preserve"> at reference point R2, to the </w:t>
      </w:r>
      <w:r w:rsidR="00E75D74" w:rsidRPr="006D38AA">
        <w:rPr>
          <w:i/>
          <w:iCs/>
        </w:rPr>
        <w:t>Indirect Data Collection Client</w:t>
      </w:r>
      <w:r w:rsidR="00E75D74">
        <w:t xml:space="preserve"> at reference point R3 </w:t>
      </w:r>
      <w:r>
        <w:t>or to the</w:t>
      </w:r>
      <w:r w:rsidR="00E75D74">
        <w:t xml:space="preserve"> Application Server (</w:t>
      </w:r>
      <w:r w:rsidR="00E75D74" w:rsidRPr="00546512">
        <w:rPr>
          <w:i/>
          <w:iCs/>
        </w:rPr>
        <w:t>AS</w:t>
      </w:r>
      <w:r w:rsidR="00E75D74">
        <w:t>) instances at reference point </w:t>
      </w:r>
      <w:proofErr w:type="gramStart"/>
      <w:r w:rsidR="00E75D74">
        <w:t>R4, and</w:t>
      </w:r>
      <w:proofErr w:type="gramEnd"/>
      <w:r w:rsidR="00E75D74">
        <w:t xml:space="preserve">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pPr>
      <w:r>
        <w:t xml:space="preserve">Editor’s Note: Currently-defined 3GPP event types are specified in TS 23.502 and TS 23.288. Additional types of UE </w:t>
      </w:r>
      <w:proofErr w:type="gramStart"/>
      <w:r>
        <w:t>application level</w:t>
      </w:r>
      <w:proofErr w:type="gramEnd"/>
      <w:r>
        <w:t xml:space="preserve">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134"/>
      <w:r>
        <w:t>The set of UE data to be collected and exposed by the Data Collection AF is determined by the intersection</w:t>
      </w:r>
      <w:r w:rsidR="007D301F">
        <w:rPr>
          <w:rStyle w:val="FootnoteReference"/>
        </w:rPr>
        <w:footnoteReference w:id="1"/>
      </w:r>
      <w:r>
        <w:t xml:space="preserve"> between its provisioning state provided at R1 and the current set of subscriptions. This is reflected in the data collection and reporting configuration exposed at reference points R2, R3 and R4</w:t>
      </w:r>
      <w:r w:rsidR="007D301F">
        <w:t>, and the subscription-driven event notifications sent to consumer entities such as the NWDAF or Event Consumer of an A</w:t>
      </w:r>
      <w:r w:rsidR="00FB055E">
        <w:t xml:space="preserve">pplication </w:t>
      </w:r>
      <w:r w:rsidR="007D301F">
        <w:t>S</w:t>
      </w:r>
      <w:r w:rsidR="00FB055E">
        <w:t xml:space="preserve">ervice </w:t>
      </w:r>
      <w:r w:rsidR="007D301F">
        <w:t>P</w:t>
      </w:r>
      <w:r w:rsidR="00FB055E">
        <w:t>rovider</w:t>
      </w:r>
      <w:r w:rsidR="007D301F">
        <w:t xml:space="preserve"> over reference points R5 and R6</w:t>
      </w:r>
      <w:r>
        <w:t>.</w:t>
      </w:r>
      <w:commentRangeEnd w:id="134"/>
      <w:r>
        <w:rPr>
          <w:rStyle w:val="CommentReference"/>
        </w:rPr>
        <w:commentReference w:id="134"/>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r w:rsidR="00D75F60">
        <w:t xml:space="preserve"> by invoking the same service at reference point R2</w:t>
      </w:r>
      <w:r>
        <w:t>.</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r w:rsidRPr="001B6475">
        <w:rPr>
          <w:rStyle w:val="Code"/>
        </w:rPr>
        <w:t>Nnef_DataReporting</w:t>
      </w:r>
      <w:r>
        <w:t xml:space="preserve"> API via the NEF.</w:t>
      </w:r>
    </w:p>
    <w:p w14:paraId="41BEBF48" w14:textId="77777777" w:rsidR="00E75D74" w:rsidRDefault="00E75D74" w:rsidP="00E75D74">
      <w:pPr>
        <w:pStyle w:val="NO"/>
      </w:pPr>
      <w:r>
        <w:t>NOTE 3:</w:t>
      </w:r>
      <w:r>
        <w:tab/>
      </w:r>
      <w:commentRangeStart w:id="135"/>
      <w:r>
        <w:t>The Direct Data Collection Client function is intended to be instantiated inside other UE functions in order to satisfy the domain-specific data collection and reporting requirements corresponding to particular features of the 5G System.</w:t>
      </w:r>
      <w:commentRangeEnd w:id="135"/>
      <w:r>
        <w:rPr>
          <w:rStyle w:val="CommentReference"/>
        </w:rPr>
        <w:commentReference w:id="135"/>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w:t>
      </w:r>
      <w:r w:rsidR="0035600B">
        <w:t>by invoking the same service at</w:t>
      </w:r>
      <w:r>
        <w:t xml:space="preserve">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1B882BEB" w14:textId="77777777" w:rsidR="005836BC" w:rsidRPr="007C68E4" w:rsidRDefault="005836BC" w:rsidP="005836BC">
      <w:pPr>
        <w:pStyle w:val="NO"/>
      </w:pPr>
      <w:r>
        <w:t>NOTE 3:</w:t>
      </w:r>
      <w:r>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682D77FC" w:rsidR="007D301F" w:rsidRDefault="007D301F" w:rsidP="005836BC">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7B6BAED2" w14:textId="1D742410"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r w:rsidR="007D301F">
        <w:t>4</w:t>
      </w:r>
      <w:r>
        <w:t xml:space="preserve"> by invoking the </w:t>
      </w:r>
      <w:r>
        <w:rPr>
          <w:rStyle w:val="Code"/>
        </w:rPr>
        <w:t>Ndcaf_DataReporting</w:t>
      </w:r>
      <w:r>
        <w:t xml:space="preserve"> service, according to a data collection and reporting configuration previously obtained from the Data Collection AF </w:t>
      </w:r>
      <w:r w:rsidR="00D75F60">
        <w:t>by invoking the same service at</w:t>
      </w:r>
      <w:r>
        <w:t xml:space="preserve"> reference point R</w:t>
      </w:r>
      <w:r w:rsidR="007D301F">
        <w:t>4</w:t>
      </w:r>
      <w:r>
        <w:t>.</w:t>
      </w:r>
    </w:p>
    <w:p w14:paraId="19F8560D" w14:textId="0AF73113" w:rsidR="007D301F" w:rsidRDefault="007D301F" w:rsidP="005836BC">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07241965"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w:t>
      </w:r>
      <w:r w:rsidR="00AD3270">
        <w:t>proces</w:t>
      </w:r>
      <w:ins w:id="136" w:author="Richard Bradbury (editor)" w:date="2021-12-06T10:12:00Z">
        <w:r w:rsidR="00C37D24">
          <w:t>s</w:t>
        </w:r>
      </w:ins>
      <w:r w:rsidR="00AD3270">
        <w:t>ing instructions</w:t>
      </w:r>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137"/>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137"/>
      <w:r>
        <w:rPr>
          <w:rStyle w:val="CommentReference"/>
        </w:rPr>
        <w:commentReference w:id="137"/>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138" w:name="_Toc89678053"/>
      <w:r>
        <w:lastRenderedPageBreak/>
        <w:t>4.3</w:t>
      </w:r>
      <w:r>
        <w:tab/>
      </w:r>
      <w:r>
        <w:tab/>
        <w:t>Reference points for data collection and reporting</w:t>
      </w:r>
      <w:bookmarkEnd w:id="138"/>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139"/>
      <w:r w:rsidRPr="00C44458">
        <w:t xml:space="preserve">Used by the Application Service Provider to provision data collection and reporting in </w:t>
      </w:r>
      <w:r>
        <w:t>a</w:t>
      </w:r>
      <w:r w:rsidRPr="00C44458">
        <w:t xml:space="preserve"> Data Collection AF</w:t>
      </w:r>
      <w:commentRangeEnd w:id="139"/>
      <w:r>
        <w:t xml:space="preserve"> instance</w:t>
      </w:r>
      <w:r>
        <w:rPr>
          <w:rStyle w:val="CommentReference"/>
        </w:rPr>
        <w:commentReference w:id="139"/>
      </w:r>
      <w:r>
        <w:t xml:space="preserv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w:t>
      </w:r>
      <w:r w:rsidRPr="00C44458">
        <w:t>.</w:t>
      </w:r>
      <w:r>
        <w:t xml:space="preserve"> </w:t>
      </w:r>
      <w:commentRangeStart w:id="140"/>
      <w:r>
        <w:t>A generic provisioning envelope for data collection and reporting is defined in clause 4.6 of the present document</w:t>
      </w:r>
      <w:commentRangeEnd w:id="140"/>
      <w:r>
        <w:rPr>
          <w:rStyle w:val="CommentReference"/>
        </w:rPr>
        <w:commentReference w:id="140"/>
      </w:r>
      <w:r>
        <w:t xml:space="preserve">, but </w:t>
      </w:r>
      <w:commentRangeStart w:id="141"/>
      <w:r>
        <w:t>this is expected to be extended by individual reporting domains</w:t>
      </w:r>
      <w:commentRangeEnd w:id="141"/>
      <w:r>
        <w:rPr>
          <w:rStyle w:val="CommentReference"/>
        </w:rPr>
        <w:commentReference w:id="141"/>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0B983D0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w:t>
      </w:r>
      <w:commentRangeStart w:id="142"/>
      <w:r>
        <w:t>A generic data collection and reporting configuration envelope is defined in clause </w:t>
      </w:r>
      <w:r w:rsidR="0035600B">
        <w:t>4.6.3</w:t>
      </w:r>
      <w:r>
        <w:t xml:space="preserve"> of the present document</w:t>
      </w:r>
      <w:commentRangeEnd w:id="142"/>
      <w:r>
        <w:rPr>
          <w:rStyle w:val="CommentReference"/>
        </w:rPr>
        <w:commentReference w:id="142"/>
      </w:r>
      <w:r>
        <w:t xml:space="preserve">, but </w:t>
      </w:r>
      <w:commentRangeStart w:id="143"/>
      <w:r>
        <w:t>details of the configuration are specific to individual reporting domains and are specified elsewhere</w:t>
      </w:r>
      <w:commentRangeEnd w:id="143"/>
      <w:r>
        <w:rPr>
          <w:rStyle w:val="CommentReference"/>
        </w:rPr>
        <w:commentReference w:id="143"/>
      </w:r>
      <w:r>
        <w:t>.</w:t>
      </w:r>
    </w:p>
    <w:p w14:paraId="190AC4EA" w14:textId="6A69E665"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w:t>
      </w:r>
      <w:commentRangeStart w:id="144"/>
      <w:r>
        <w:t>A generic data reporting envelope is defined in clause </w:t>
      </w:r>
      <w:r w:rsidR="0035600B">
        <w:t>4.6.4</w:t>
      </w:r>
      <w:r>
        <w:t xml:space="preserve"> of the present document</w:t>
      </w:r>
      <w:commentRangeEnd w:id="144"/>
      <w:r>
        <w:rPr>
          <w:rStyle w:val="CommentReference"/>
        </w:rPr>
        <w:commentReference w:id="144"/>
      </w:r>
      <w:r>
        <w:t xml:space="preserve">, but </w:t>
      </w:r>
      <w:commentRangeStart w:id="145"/>
      <w:r>
        <w:t>details of the reporting format are specific to individual reporting domains and are specified elsewhere</w:t>
      </w:r>
      <w:commentRangeEnd w:id="145"/>
      <w:r>
        <w:rPr>
          <w:rStyle w:val="CommentReference"/>
        </w:rPr>
        <w:commentReference w:id="145"/>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BB89B03"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146"/>
      <w:r>
        <w:t>A generic data collection and reporting configuration envelope is defined in clause </w:t>
      </w:r>
      <w:r w:rsidR="0035600B">
        <w:t>4.6.3</w:t>
      </w:r>
      <w:r>
        <w:t xml:space="preserve"> of the present document</w:t>
      </w:r>
      <w:commentRangeEnd w:id="146"/>
      <w:r>
        <w:rPr>
          <w:rStyle w:val="CommentReference"/>
        </w:rPr>
        <w:commentReference w:id="146"/>
      </w:r>
      <w:r>
        <w:t xml:space="preserve">, but </w:t>
      </w:r>
      <w:commentRangeStart w:id="147"/>
      <w:r>
        <w:t>details of the configuration are specific to individual reporting domains and are specified elsewhere</w:t>
      </w:r>
      <w:commentRangeEnd w:id="147"/>
      <w:r>
        <w:rPr>
          <w:rStyle w:val="CommentReference"/>
        </w:rPr>
        <w:commentReference w:id="147"/>
      </w:r>
      <w:r>
        <w:t>.</w:t>
      </w:r>
    </w:p>
    <w:p w14:paraId="172562BF" w14:textId="741FB8A0"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148"/>
      <w:r>
        <w:t>A generic data reporting envelope is defined in clause </w:t>
      </w:r>
      <w:r w:rsidR="0035600B">
        <w:t>4.6.4</w:t>
      </w:r>
      <w:r>
        <w:t xml:space="preserve"> of the present document</w:t>
      </w:r>
      <w:commentRangeEnd w:id="148"/>
      <w:r>
        <w:rPr>
          <w:rStyle w:val="CommentReference"/>
        </w:rPr>
        <w:commentReference w:id="148"/>
      </w:r>
      <w:r>
        <w:t xml:space="preserve">, but </w:t>
      </w:r>
      <w:commentRangeStart w:id="149"/>
      <w:r>
        <w:t>details of the reporting format are specific to individual reporting domains and are specified elsewhere</w:t>
      </w:r>
      <w:commentRangeEnd w:id="149"/>
      <w:r>
        <w:rPr>
          <w:rStyle w:val="CommentReference"/>
        </w:rPr>
        <w:commentReference w:id="149"/>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FFAB9BF"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150"/>
      <w:r>
        <w:t>A generic data collection and reporting configuration envelope is defined in clause </w:t>
      </w:r>
      <w:r w:rsidR="0035600B">
        <w:t>4.6.3</w:t>
      </w:r>
      <w:r>
        <w:t xml:space="preserve"> of the present document</w:t>
      </w:r>
      <w:commentRangeEnd w:id="150"/>
      <w:r>
        <w:rPr>
          <w:rStyle w:val="CommentReference"/>
        </w:rPr>
        <w:commentReference w:id="150"/>
      </w:r>
      <w:r>
        <w:t xml:space="preserve">, but </w:t>
      </w:r>
      <w:commentRangeStart w:id="151"/>
      <w:r>
        <w:t>details of the configuration are specific to individual reporting domains and are specified elsewhere</w:t>
      </w:r>
      <w:commentRangeEnd w:id="151"/>
      <w:r>
        <w:rPr>
          <w:rStyle w:val="CommentReference"/>
        </w:rPr>
        <w:commentReference w:id="151"/>
      </w:r>
      <w:r>
        <w:t>.</w:t>
      </w:r>
    </w:p>
    <w:p w14:paraId="4168FFE1" w14:textId="6D385A92" w:rsidR="00E75D74" w:rsidRDefault="00E75D74" w:rsidP="00E75D74">
      <w:pPr>
        <w:pStyle w:val="B2"/>
      </w:pPr>
      <w:r>
        <w:t>-</w:t>
      </w:r>
      <w:r>
        <w:tab/>
        <w:t xml:space="preserve">Subsequently </w:t>
      </w:r>
      <w:commentRangeStart w:id="152"/>
      <w:r>
        <w:t>used by the AS instance to send data reports to its Data Collection AF</w:t>
      </w:r>
      <w:commentRangeEnd w:id="152"/>
      <w:r>
        <w:rPr>
          <w:rStyle w:val="CommentReference"/>
        </w:rPr>
        <w:commentReference w:id="152"/>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0035600B" w:rsidRPr="0035600B">
        <w:t xml:space="preserve"> </w:t>
      </w:r>
      <w:commentRangeStart w:id="153"/>
      <w:r w:rsidR="0035600B">
        <w:t xml:space="preserve">A generic data reporting </w:t>
      </w:r>
      <w:r w:rsidR="0035600B">
        <w:lastRenderedPageBreak/>
        <w:t>envelope is defined in clause 4.6.4 of the present document</w:t>
      </w:r>
      <w:commentRangeEnd w:id="153"/>
      <w:r w:rsidR="0035600B">
        <w:rPr>
          <w:rStyle w:val="CommentReference"/>
        </w:rPr>
        <w:commentReference w:id="153"/>
      </w:r>
      <w:r w:rsidR="0035600B">
        <w:t xml:space="preserve">, but </w:t>
      </w:r>
      <w:commentRangeStart w:id="154"/>
      <w:r w:rsidR="0035600B">
        <w:t>details of the reporting format are specific to individual reporting domains and are specified elsewhere</w:t>
      </w:r>
      <w:commentRangeEnd w:id="154"/>
      <w:r w:rsidR="0035600B">
        <w:rPr>
          <w:rStyle w:val="CommentReference"/>
        </w:rPr>
        <w:commentReference w:id="154"/>
      </w:r>
      <w:r w:rsidR="0035600B">
        <w:t>.</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s specified in 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155" w:name="_Toc89678054"/>
      <w:r>
        <w:lastRenderedPageBreak/>
        <w:t>4.4</w:t>
      </w:r>
      <w:r>
        <w:tab/>
        <w:t>Service-based architecture for data collection and reporting</w:t>
      </w:r>
      <w:bookmarkEnd w:id="155"/>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156"/>
      <w:r>
        <w:t>It depicts the case where the Data Collection AF is deployed inside the trusted domain, while the Application Service Provider and the AS may be deployed independently either inside or outside the trusted domain.</w:t>
      </w:r>
      <w:commentRangeEnd w:id="156"/>
      <w:r>
        <w:rPr>
          <w:rStyle w:val="CommentReference"/>
        </w:rPr>
        <w:commentReference w:id="156"/>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1A2155B9" w14:textId="4A237E7F" w:rsidR="00E75D74" w:rsidRDefault="00E75D74" w:rsidP="00FE31FB">
      <w:pPr>
        <w:pStyle w:val="B1"/>
      </w:pPr>
      <w:r>
        <w:t>1.</w:t>
      </w:r>
      <w:r w:rsidRPr="002C62E8">
        <w:t xml:space="preserve"> </w:t>
      </w:r>
      <w:r>
        <w:tab/>
        <w:t xml:space="preserve">The </w:t>
      </w:r>
      <w:r>
        <w:rPr>
          <w:rStyle w:val="Code"/>
        </w:rPr>
        <w:t>Ndcaf_DataReportingProvisioning</w:t>
      </w:r>
      <w:r>
        <w:t xml:space="preserve"> service is provided by the Data Collection AF. It is defined by the present document and is specified in TS 26.532 [7].</w:t>
      </w:r>
      <w:r w:rsidR="0035600B">
        <w:t xml:space="preserve"> This service is u</w:t>
      </w:r>
      <w:r>
        <w:t>sed by Provisioning AF instances to provision data collection and reporting in the Data Collection AF.</w:t>
      </w:r>
    </w:p>
    <w:p w14:paraId="03358AFA" w14:textId="1B05CB08" w:rsidR="00E75D74" w:rsidRDefault="00E75D74" w:rsidP="00FE31FB">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r w:rsidR="00FE31FB">
        <w:t xml:space="preserve"> This service is u</w:t>
      </w:r>
      <w:r>
        <w:t>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FE31FB">
      <w:pPr>
        <w:pStyle w:val="B1"/>
        <w:keepNext/>
      </w:pPr>
      <w:r>
        <w:t>3.</w:t>
      </w:r>
      <w:r>
        <w:tab/>
        <w:t xml:space="preserve">The </w:t>
      </w:r>
      <w:r>
        <w:rPr>
          <w:rStyle w:val="Code"/>
        </w:rPr>
        <w:t>Ndcaf_DataReporting</w:t>
      </w:r>
      <w:r>
        <w:t xml:space="preserve"> service is</w:t>
      </w:r>
      <w:r w:rsidRPr="007B6210">
        <w:t xml:space="preserve"> </w:t>
      </w:r>
      <w:r>
        <w:t>provided by the Data Collection AF. It is defined by the present document and is specified in TS 26.532 [7].</w:t>
      </w:r>
    </w:p>
    <w:p w14:paraId="7E0B7B61" w14:textId="484ABA10" w:rsidR="00E75D74" w:rsidRDefault="00E75D74" w:rsidP="00E75D74">
      <w:pPr>
        <w:pStyle w:val="B2"/>
      </w:pPr>
      <w:r>
        <w:t>a.</w:t>
      </w:r>
      <w:r>
        <w:tab/>
      </w:r>
      <w:r w:rsidR="00FE31FB">
        <w:t>This service is u</w:t>
      </w:r>
      <w:r>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7C79E1" w:rsidRDefault="00E75D74" w:rsidP="00FE31FB">
      <w:pPr>
        <w:pStyle w:val="B2"/>
        <w:keepNext/>
      </w:pPr>
      <w:r>
        <w:lastRenderedPageBreak/>
        <w:t>b.</w:t>
      </w:r>
      <w:r>
        <w:tab/>
        <w:t>Subsequently</w:t>
      </w:r>
      <w:r w:rsidR="00FE31FB">
        <w:t>, this service is</w:t>
      </w:r>
      <w:r>
        <w:t xml:space="preserve">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r w:rsidR="007D301F">
        <w:t xml:space="preserve">Trusted </w:t>
      </w:r>
      <w:r>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w:t>
      </w:r>
      <w:proofErr w:type="gramStart"/>
      <w:r>
        <w:t>], and</w:t>
      </w:r>
      <w:proofErr w:type="gramEnd"/>
      <w:r>
        <w:t xml:space="preserve">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EF4DA4">
        <w:rPr>
          <w:rStyle w:val="Code"/>
        </w:rPr>
        <w:t>Ndcaf</w:t>
      </w:r>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pPr>
      <w:bookmarkStart w:id="157" w:name="_Toc89678055"/>
      <w:r w:rsidRPr="002C62E8">
        <w:lastRenderedPageBreak/>
        <w:t>4.</w:t>
      </w:r>
      <w:r>
        <w:t>5</w:t>
      </w:r>
      <w:r w:rsidRPr="002C62E8">
        <w:tab/>
      </w:r>
      <w:commentRangeStart w:id="158"/>
      <w:r w:rsidR="00AD3270">
        <w:t>Information security model</w:t>
      </w:r>
      <w:commentRangeEnd w:id="158"/>
      <w:r w:rsidR="005E5536">
        <w:rPr>
          <w:rStyle w:val="CommentReference"/>
          <w:rFonts w:ascii="Times New Roman" w:hAnsi="Times New Roman"/>
        </w:rPr>
        <w:commentReference w:id="158"/>
      </w:r>
      <w:bookmarkEnd w:id="157"/>
    </w:p>
    <w:p w14:paraId="7A85CAEA" w14:textId="77777777" w:rsidR="00AD3270" w:rsidRPr="00B64422" w:rsidRDefault="00AD3270" w:rsidP="00AD3270">
      <w:pPr>
        <w:keepNext/>
      </w:pPr>
      <w:r>
        <w:t>An encrypted data transfer protocol shall be employed at reference point R2 to protect the secrecy and integrity of collected UE data in transit between the Direct Data Collection Client and the Data Collection AF.</w:t>
      </w:r>
    </w:p>
    <w:p w14:paraId="79C668CB" w14:textId="77777777" w:rsidR="00AD3270" w:rsidRDefault="00AD3270" w:rsidP="005E5536">
      <w:pPr>
        <w:pStyle w:val="EditorsNote"/>
        <w:keepNext/>
      </w:pPr>
      <w:r>
        <w:t>Editor’s Note: Provide normative description of stage 2 information security model, including the concept of “access level”.</w:t>
      </w:r>
    </w:p>
    <w:p w14:paraId="4BAF2244" w14:textId="77777777" w:rsidR="00AD3270" w:rsidRDefault="00AD3270" w:rsidP="00AD3270">
      <w:r>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p>
    <w:p w14:paraId="7FFBFCE4" w14:textId="2D437356" w:rsidR="00E75D74" w:rsidRDefault="001E55BD" w:rsidP="00E75D74">
      <w:pPr>
        <w:pStyle w:val="Heading2"/>
      </w:pPr>
      <w:bookmarkStart w:id="159" w:name="_Toc89678056"/>
      <w:r>
        <w:lastRenderedPageBreak/>
        <w:t>4.6</w:t>
      </w:r>
      <w:r>
        <w:tab/>
      </w:r>
      <w:r w:rsidR="00E75D74">
        <w:t>Domain model</w:t>
      </w:r>
      <w:bookmarkEnd w:id="159"/>
    </w:p>
    <w:p w14:paraId="7343836E" w14:textId="77777777" w:rsidR="00AD3270" w:rsidRDefault="00AD3270" w:rsidP="00AD3270">
      <w:pPr>
        <w:pStyle w:val="Heading3"/>
      </w:pPr>
      <w:bookmarkStart w:id="160" w:name="_Toc89678057"/>
      <w:r>
        <w:t>4.6.1</w:t>
      </w:r>
      <w:r>
        <w:tab/>
        <w:t>General</w:t>
      </w:r>
      <w:bookmarkEnd w:id="160"/>
    </w:p>
    <w:p w14:paraId="001608AD" w14:textId="77777777" w:rsidR="00AD3270" w:rsidRDefault="00AD3270" w:rsidP="00AD3270">
      <w:pPr>
        <w:keepNext/>
      </w:pPr>
      <w:r w:rsidRPr="00434313">
        <w:t>Figure 4.</w:t>
      </w:r>
      <w:r>
        <w:t>6.1</w:t>
      </w:r>
      <w:r w:rsidRPr="00434313">
        <w:noBreakHyphen/>
        <w:t>1 depicts the static data model for the data collection and reporting domain.</w:t>
      </w:r>
      <w:r>
        <w:t xml:space="preserve"> It is further described below.</w:t>
      </w:r>
    </w:p>
    <w:p w14:paraId="6857961C" w14:textId="0B2CE3B8" w:rsidR="00AD3270" w:rsidRDefault="00AD3270" w:rsidP="00AD3270">
      <w:pPr>
        <w:keepNext/>
        <w:jc w:val="center"/>
      </w:pPr>
      <w:del w:id="161" w:author="S4aI211254" w:date="2021-12-06T10:02:00Z">
        <w:r w:rsidDel="007E0AB4">
          <w:rPr>
            <w:noProof/>
          </w:rPr>
          <w:drawing>
            <wp:inline distT="0" distB="0" distL="0" distR="0" wp14:anchorId="5F2291B3" wp14:editId="41BC5EE7">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del>
      <w:ins w:id="162" w:author="S4aI211254" w:date="2021-12-06T10:02:00Z">
        <w:r w:rsidR="007E0AB4" w:rsidRPr="007E0AB4">
          <w:rPr>
            <w:noProof/>
          </w:rPr>
          <w:t xml:space="preserve"> </w:t>
        </w:r>
        <w:r w:rsidR="007E0AB4">
          <w:rPr>
            <w:noProof/>
          </w:rPr>
          <w:drawing>
            <wp:inline distT="0" distB="0" distL="0" distR="0" wp14:anchorId="504FFC89" wp14:editId="2797F208">
              <wp:extent cx="4456430" cy="4495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456430" cy="4495800"/>
                      </a:xfrm>
                      <a:prstGeom prst="rect">
                        <a:avLst/>
                      </a:prstGeom>
                      <a:noFill/>
                      <a:ln>
                        <a:noFill/>
                      </a:ln>
                    </pic:spPr>
                  </pic:pic>
                </a:graphicData>
              </a:graphic>
            </wp:inline>
          </w:drawing>
        </w:r>
      </w:ins>
    </w:p>
    <w:p w14:paraId="03269209" w14:textId="77777777" w:rsidR="00AD3270" w:rsidRDefault="00AD3270" w:rsidP="00AD3270">
      <w:pPr>
        <w:pStyle w:val="TF"/>
      </w:pPr>
      <w:r w:rsidRPr="00434313">
        <w:t>Figure 4.</w:t>
      </w:r>
      <w:r>
        <w:t>6.1</w:t>
      </w:r>
      <w:r>
        <w:noBreakHyphen/>
        <w:t>1: Static domain model</w:t>
      </w:r>
    </w:p>
    <w:p w14:paraId="79BD068F" w14:textId="517F7744" w:rsidR="00AD3270" w:rsidRDefault="00AD3270" w:rsidP="00AD3270">
      <w:pPr>
        <w:keepLines/>
      </w:pPr>
      <w:r>
        <w:t xml:space="preserve">The </w:t>
      </w:r>
      <w:del w:id="163" w:author="S4aI211254" w:date="2021-12-06T10:02:00Z">
        <w:r w:rsidDel="007E0AB4">
          <w:delText>Application</w:delText>
        </w:r>
      </w:del>
      <w:del w:id="164" w:author="S4aI211254" w:date="2021-12-06T10:03:00Z">
        <w:r w:rsidDel="007E0AB4">
          <w:delText xml:space="preserve"> Service Provider</w:delText>
        </w:r>
      </w:del>
      <w:ins w:id="165" w:author="S4aI211254" w:date="2021-12-06T10:03:00Z">
        <w:r w:rsidR="007E0AB4" w:rsidRPr="007E0AB4">
          <w:rPr>
            <w:i/>
            <w:iCs/>
          </w:rPr>
          <w:t>Provisioning AF</w:t>
        </w:r>
      </w:ins>
      <w:r>
        <w:t xml:space="preserve"> provisions zero or more sets of </w:t>
      </w:r>
      <w:r w:rsidRPr="007E0AB4">
        <w:rPr>
          <w:i/>
          <w:iCs/>
          <w:rPrChange w:id="166" w:author="S4aI211254" w:date="2021-12-06T10:03:00Z">
            <w:rPr/>
          </w:rPrChange>
        </w:rPr>
        <w:t>provisioning information</w:t>
      </w:r>
      <w:r>
        <w:t xml:space="preserve"> in the Data Collection AF at reference point R1. The baseline set of information provisioned is described in clause 4.6.2. Each set of provisioning information pertains to one application, identified by its </w:t>
      </w:r>
      <w:r w:rsidRPr="007E0AB4">
        <w:rPr>
          <w:i/>
          <w:iCs/>
          <w:rPrChange w:id="167" w:author="S4aI211254" w:date="2021-12-06T10:03:00Z">
            <w:rPr/>
          </w:rPrChange>
        </w:rPr>
        <w:t>external application identifier</w:t>
      </w:r>
      <w:r>
        <w:t xml:space="preserve">, and one type of exposed </w:t>
      </w:r>
      <w:r w:rsidRPr="007E0AB4">
        <w:rPr>
          <w:i/>
          <w:iCs/>
          <w:rPrChange w:id="168" w:author="S4aI211254" w:date="2021-12-06T10:03:00Z">
            <w:rPr/>
          </w:rPrChange>
        </w:rPr>
        <w:t>event</w:t>
      </w:r>
      <w:r>
        <w:t xml:space="preserve">, uniquely identified in the 5G System by its </w:t>
      </w:r>
      <w:r w:rsidRPr="007E0AB4">
        <w:rPr>
          <w:i/>
          <w:iCs/>
          <w:rPrChange w:id="169" w:author="S4aI211254" w:date="2021-12-06T10:03:00Z">
            <w:rPr/>
          </w:rPrChange>
        </w:rPr>
        <w:t>Event ID</w:t>
      </w:r>
      <w:r>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63B18AFE" w14:textId="77777777" w:rsidR="00AD3270" w:rsidRDefault="00AD3270" w:rsidP="00AD3270">
      <w:r>
        <w:lastRenderedPageBreak/>
        <w:t xml:space="preserve">Each set of provisioning information is manifested as a </w:t>
      </w:r>
      <w:r w:rsidRPr="007E0AB4">
        <w:rPr>
          <w:i/>
          <w:iCs/>
          <w:rPrChange w:id="170" w:author="S4aI211254" w:date="2021-12-06T10:03:00Z">
            <w:rPr/>
          </w:rPrChange>
        </w:rPr>
        <w:t>data collection client configuration</w:t>
      </w:r>
      <w:r>
        <w:t xml:space="preserve"> that the Data Collection AF makes available to Direct Data Collection Client instances at reference point R2, to Indirect Data Collection Client instances at R3 and to AS instances at R4.</w:t>
      </w:r>
    </w:p>
    <w:p w14:paraId="6CB1E718" w14:textId="77777777" w:rsidR="0062055A" w:rsidRDefault="007E0AB4" w:rsidP="005E5536">
      <w:pPr>
        <w:keepNext/>
        <w:rPr>
          <w:ins w:id="171" w:author="S4aI211254" w:date="2021-12-06T10:04:00Z"/>
        </w:rPr>
        <w:pPrChange w:id="172" w:author="S4aI211254" w:date="2021-12-06T10:05:00Z">
          <w:pPr/>
        </w:pPrChange>
      </w:pPr>
      <w:ins w:id="173" w:author="S4aI211254" w:date="2021-12-06T10:04:00Z">
        <w:r>
          <w:t xml:space="preserve">Once configured, </w:t>
        </w:r>
      </w:ins>
      <w:del w:id="174" w:author="S4aI211254" w:date="2021-12-06T10:04:00Z">
        <w:r w:rsidR="00AD3270" w:rsidDel="007E0AB4">
          <w:delText>T</w:delText>
        </w:r>
      </w:del>
      <w:ins w:id="175" w:author="S4aI211254" w:date="2021-12-06T10:04:00Z">
        <w:r>
          <w:t>t</w:t>
        </w:r>
      </w:ins>
      <w:r w:rsidR="00AD3270">
        <w:t xml:space="preserve">hese data collection clients then send </w:t>
      </w:r>
      <w:r w:rsidR="00AD3270" w:rsidRPr="007E0AB4">
        <w:rPr>
          <w:i/>
          <w:iCs/>
          <w:rPrChange w:id="176" w:author="S4aI211254" w:date="2021-12-06T10:04:00Z">
            <w:rPr/>
          </w:rPrChange>
        </w:rPr>
        <w:t>data reports</w:t>
      </w:r>
      <w:r w:rsidR="00AD3270">
        <w:t xml:space="preserve"> to the Data Collection AF associated with the data collection client configuration. </w:t>
      </w:r>
      <w:ins w:id="177" w:author="S4aI211254" w:date="2021-12-06T10:04:00Z">
        <w:r w:rsidR="0062055A">
          <w:t xml:space="preserve">Each data report provides the external application identifier associated with the UE Application and also includes a non-empty list of </w:t>
        </w:r>
        <w:r w:rsidR="0062055A">
          <w:rPr>
            <w:i/>
            <w:iCs/>
          </w:rPr>
          <w:t>data reporting records</w:t>
        </w:r>
        <w:r w:rsidR="0062055A">
          <w:t xml:space="preserve"> containing the parameters collected by the data collection client. These parameters typically include a sampling timestamp.</w:t>
        </w:r>
      </w:ins>
    </w:p>
    <w:p w14:paraId="2D2E2A89" w14:textId="6B7FEED4" w:rsidR="00AD3270" w:rsidRDefault="0062055A" w:rsidP="0062055A">
      <w:pPr>
        <w:pStyle w:val="NO"/>
        <w:pPrChange w:id="178" w:author="S4aI211254" w:date="2021-12-06T10:04:00Z">
          <w:pPr/>
        </w:pPrChange>
      </w:pPr>
      <w:ins w:id="179" w:author="S4aI211254" w:date="2021-12-06T10:04:00Z">
        <w:r>
          <w:t>NOTE:</w:t>
        </w:r>
        <w:r>
          <w:tab/>
        </w:r>
        <w:r>
          <w:t xml:space="preserve"> </w:t>
        </w:r>
      </w:ins>
      <w:r w:rsidR="00AD3270">
        <w:t>It is the responsibility of the data collection client to discover its external application identifier by means outside the scope of the present document.</w:t>
      </w:r>
    </w:p>
    <w:p w14:paraId="65DB85D2" w14:textId="77777777" w:rsidR="0062055A" w:rsidRDefault="0062055A" w:rsidP="0062055A">
      <w:pPr>
        <w:rPr>
          <w:ins w:id="180" w:author="S4aI211254" w:date="2021-12-06T10:05:00Z"/>
        </w:rPr>
      </w:pPr>
      <w:ins w:id="181" w:author="S4aI211254" w:date="2021-12-06T10:05:00Z">
        <w:r>
          <w:t xml:space="preserve">Depending on the </w:t>
        </w:r>
        <w:r>
          <w:rPr>
            <w:i/>
            <w:iCs/>
          </w:rPr>
          <w:t>data processing instructions</w:t>
        </w:r>
        <w:r>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ins>
    </w:p>
    <w:p w14:paraId="31A9B437" w14:textId="77777777" w:rsidR="0062055A" w:rsidRDefault="0062055A" w:rsidP="0062055A">
      <w:pPr>
        <w:rPr>
          <w:ins w:id="182" w:author="S4aI211254" w:date="2021-12-06T10:05:00Z"/>
        </w:rPr>
      </w:pPr>
      <w:ins w:id="183" w:author="S4aI211254" w:date="2021-12-06T10:05:00Z">
        <w:r>
          <w:t xml:space="preserve">The Data Collection AF exposes a batch of recent events to consumers (the NWDAF and/or Event Consumer AF) as an </w:t>
        </w:r>
        <w:r>
          <w:rPr>
            <w:i/>
            <w:iCs/>
          </w:rPr>
          <w:t>event exposure notification</w:t>
        </w:r>
        <w:r>
          <w:t>.</w:t>
        </w:r>
      </w:ins>
    </w:p>
    <w:p w14:paraId="0772AACA" w14:textId="4C0A88EE" w:rsidR="00E75D74" w:rsidRPr="002C62E8" w:rsidRDefault="00E75D74" w:rsidP="001E55BD">
      <w:pPr>
        <w:pStyle w:val="Heading3"/>
      </w:pPr>
      <w:bookmarkStart w:id="184" w:name="_Toc89678058"/>
      <w:r>
        <w:t>4.6</w:t>
      </w:r>
      <w:r w:rsidR="00AD3270">
        <w:t>.2</w:t>
      </w:r>
      <w:r>
        <w:tab/>
      </w:r>
      <w:r w:rsidRPr="002C62E8">
        <w:t>Provisioning information for data collection and reporting</w:t>
      </w:r>
      <w:bookmarkEnd w:id="184"/>
    </w:p>
    <w:p w14:paraId="550EAB33" w14:textId="0D61C44E"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t>6.2</w:t>
      </w:r>
      <w:r>
        <w:noBreakHyphen/>
        <w:t>1 below:</w:t>
      </w:r>
    </w:p>
    <w:p w14:paraId="2ECAA220" w14:textId="6DEAB784" w:rsidR="00E75D74" w:rsidRDefault="00E75D74" w:rsidP="00E75D74">
      <w:pPr>
        <w:pStyle w:val="TH"/>
      </w:pPr>
      <w:r>
        <w:t>Table 4.6</w:t>
      </w:r>
      <w:r w:rsidR="00AD3270">
        <w:t>.2</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3FA30C43" w:rsidR="00E75D74" w:rsidRDefault="00E75D74" w:rsidP="00833717">
            <w:pPr>
              <w:pStyle w:val="TAL"/>
            </w:pPr>
            <w:r>
              <w:t xml:space="preserve">The identifier </w:t>
            </w:r>
            <w:r w:rsidR="00AD3270">
              <w:t xml:space="preserve">to be </w:t>
            </w:r>
            <w:r>
              <w:t>used in reports sent to the Data Collection AF</w:t>
            </w:r>
            <w:r w:rsidR="00AD3270">
              <w:t xml:space="preserve"> by data collection clients</w:t>
            </w:r>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EAEE9B1" w:rsidR="00E75D74" w:rsidRDefault="00E75D74" w:rsidP="00833717">
            <w:pPr>
              <w:pStyle w:val="TAL"/>
            </w:pPr>
            <w:r>
              <w:t xml:space="preserve">The identifier </w:t>
            </w:r>
            <w:r w:rsidR="00AD3270">
              <w:t xml:space="preserve">to be </w:t>
            </w:r>
            <w:r>
              <w:t xml:space="preserve">used by </w:t>
            </w:r>
            <w:r w:rsidR="00AD3270">
              <w:t xml:space="preserve">event consumers (including </w:t>
            </w:r>
            <w:r>
              <w:t xml:space="preserve">the NWDAF </w:t>
            </w:r>
            <w:r w:rsidR="00AD3270">
              <w:t>and the Event Con</w:t>
            </w:r>
            <w:r w:rsidR="001E55BD">
              <w:t>s</w:t>
            </w:r>
            <w:r w:rsidR="00AD3270">
              <w:t xml:space="preserve">umer AF) </w:t>
            </w:r>
            <w:r>
              <w:t>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5836BC" w14:paraId="0DAC7A0F" w14:textId="77777777" w:rsidTr="003F353F">
        <w:tc>
          <w:tcPr>
            <w:tcW w:w="2689" w:type="dxa"/>
          </w:tcPr>
          <w:p w14:paraId="6C191016" w14:textId="77777777" w:rsidR="005836BC" w:rsidRDefault="005836BC" w:rsidP="003F353F">
            <w:pPr>
              <w:pStyle w:val="TAL"/>
              <w:rPr>
                <w:lang w:eastAsia="zh-CN"/>
              </w:rPr>
            </w:pPr>
            <w:r>
              <w:t>Data collection client type</w:t>
            </w:r>
          </w:p>
        </w:tc>
        <w:tc>
          <w:tcPr>
            <w:tcW w:w="1275" w:type="dxa"/>
          </w:tcPr>
          <w:p w14:paraId="188B0BB7" w14:textId="77777777" w:rsidR="005836BC" w:rsidRDefault="005836BC" w:rsidP="003F353F">
            <w:pPr>
              <w:pStyle w:val="TAC"/>
              <w:rPr>
                <w:lang w:eastAsia="zh-CN"/>
              </w:rPr>
            </w:pPr>
            <w:r>
              <w:rPr>
                <w:rFonts w:hint="eastAsia"/>
                <w:lang w:eastAsia="zh-CN"/>
              </w:rPr>
              <w:t>1</w:t>
            </w:r>
            <w:r>
              <w:rPr>
                <w:lang w:eastAsia="zh-CN"/>
              </w:rPr>
              <w:t>..1</w:t>
            </w:r>
          </w:p>
        </w:tc>
        <w:tc>
          <w:tcPr>
            <w:tcW w:w="5665" w:type="dxa"/>
          </w:tcPr>
          <w:p w14:paraId="294D185D" w14:textId="77777777" w:rsidR="005836BC" w:rsidRDefault="005836BC" w:rsidP="003F353F">
            <w:pPr>
              <w:pStyle w:val="TAL"/>
              <w:rPr>
                <w:lang w:eastAsia="zh-CN"/>
              </w:rPr>
            </w:pPr>
            <w:r w:rsidRPr="00AF0338">
              <w:rPr>
                <w:lang w:eastAsia="zh-CN"/>
              </w:rPr>
              <w:t>The type of data collection client that will submit data reports to the Data Collection AF.</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6D1A4DBD" w:rsidR="00E75D74" w:rsidRDefault="00E75D74" w:rsidP="00833717">
            <w:pPr>
              <w:pStyle w:val="TAL"/>
            </w:pPr>
            <w:r>
              <w:t xml:space="preserve">Parameters to be </w:t>
            </w:r>
            <w:r w:rsidR="005836BC">
              <w:t>reported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25253EFA" w:rsidR="00E75D74" w:rsidRDefault="00E75D74" w:rsidP="00833717">
            <w:pPr>
              <w:pStyle w:val="TAL"/>
            </w:pPr>
            <w:r>
              <w:t xml:space="preserve">The subset of domain-specific parameters associated with the specified Event ID to be </w:t>
            </w:r>
            <w:r w:rsidR="005836BC">
              <w:t>reported to</w:t>
            </w:r>
            <w:r>
              <w:t xml:space="preserve"> the Data Collection AF (subject to user consent).</w:t>
            </w:r>
          </w:p>
        </w:tc>
      </w:tr>
      <w:tr w:rsidR="00E75D74" w:rsidRPr="00A4724B" w14:paraId="379412FB" w14:textId="77777777" w:rsidTr="00833717">
        <w:tc>
          <w:tcPr>
            <w:tcW w:w="2689" w:type="dxa"/>
          </w:tcPr>
          <w:p w14:paraId="5D750D07" w14:textId="20EDC547" w:rsidR="00E75D74" w:rsidRDefault="00E75D74" w:rsidP="00833717">
            <w:pPr>
              <w:pStyle w:val="TAL"/>
            </w:pPr>
            <w:r>
              <w:t xml:space="preserve">Data </w:t>
            </w:r>
            <w:r w:rsidR="005836BC">
              <w:t>processing instructions</w:t>
            </w:r>
          </w:p>
        </w:tc>
        <w:tc>
          <w:tcPr>
            <w:tcW w:w="1275" w:type="dxa"/>
          </w:tcPr>
          <w:p w14:paraId="6E81B123" w14:textId="7AB4A9F1" w:rsidR="00E75D74" w:rsidRPr="003C642F" w:rsidRDefault="00E75D74" w:rsidP="00833717">
            <w:pPr>
              <w:pStyle w:val="TAC"/>
            </w:pPr>
            <w:r w:rsidRPr="003C642F">
              <w:t>1..</w:t>
            </w:r>
            <w:r w:rsidR="00AD3270">
              <w:t>*</w:t>
            </w:r>
          </w:p>
        </w:tc>
        <w:tc>
          <w:tcPr>
            <w:tcW w:w="5665" w:type="dxa"/>
          </w:tcPr>
          <w:p w14:paraId="24DD2B01" w14:textId="77777777" w:rsidR="00AD3270" w:rsidRDefault="00E75D74" w:rsidP="00AD3270">
            <w:pPr>
              <w:pStyle w:val="TAL"/>
            </w:pPr>
            <w:r>
              <w:t xml:space="preserve">A set of </w:t>
            </w:r>
            <w:r w:rsidR="00AD3270">
              <w:t>operations to be performed by the Data Collection AF on the parameters reported according to clause 4.6.4 prior to exposure as an event at a particular access level.</w:t>
            </w:r>
          </w:p>
          <w:p w14:paraId="007585A1" w14:textId="5CB60112" w:rsidR="00E75D74" w:rsidRDefault="00AD3270" w:rsidP="00AD3270">
            <w:pPr>
              <w:pStyle w:val="TALcontinuation"/>
            </w:pPr>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p>
        </w:tc>
      </w:tr>
      <w:tr w:rsidR="00AD3270" w:rsidRPr="00A4724B" w14:paraId="36731D04" w14:textId="77777777" w:rsidTr="00833717">
        <w:tc>
          <w:tcPr>
            <w:tcW w:w="2689" w:type="dxa"/>
          </w:tcPr>
          <w:p w14:paraId="509039DF" w14:textId="62A73816" w:rsidR="00AD3270" w:rsidRDefault="00AD3270" w:rsidP="00AD3270">
            <w:pPr>
              <w:pStyle w:val="TAL"/>
            </w:pPr>
            <w:r>
              <w:t>Data exposure restrictions</w:t>
            </w:r>
          </w:p>
        </w:tc>
        <w:tc>
          <w:tcPr>
            <w:tcW w:w="1275" w:type="dxa"/>
          </w:tcPr>
          <w:p w14:paraId="48090BAF" w14:textId="441F9D4D" w:rsidR="00AD3270" w:rsidRPr="003C642F" w:rsidRDefault="00AD3270" w:rsidP="00AD3270">
            <w:pPr>
              <w:pStyle w:val="TAC"/>
            </w:pPr>
            <w:r>
              <w:t>1..*</w:t>
            </w:r>
          </w:p>
        </w:tc>
        <w:tc>
          <w:tcPr>
            <w:tcW w:w="5665" w:type="dxa"/>
          </w:tcPr>
          <w:p w14:paraId="1E121317" w14:textId="08E55432" w:rsidR="00AD3270" w:rsidRDefault="00AD3270" w:rsidP="00AD3270">
            <w:pPr>
              <w:pStyle w:val="TAL"/>
            </w:pPr>
            <w:r>
              <w:t>A set of restrictions on the exposure of the collected data after any data processing, each corresponding to a different access level.</w:t>
            </w:r>
          </w:p>
        </w:tc>
      </w:tr>
    </w:tbl>
    <w:p w14:paraId="46A90871" w14:textId="77777777" w:rsidR="00E75D74" w:rsidRPr="00BA7B4D" w:rsidRDefault="00E75D74" w:rsidP="00E75D74">
      <w:pPr>
        <w:pStyle w:val="TAN"/>
        <w:keepNext w:val="0"/>
      </w:pPr>
    </w:p>
    <w:p w14:paraId="5DB5B383" w14:textId="4D53E5EE" w:rsidR="00E75D74" w:rsidRPr="002C62E8" w:rsidRDefault="00E75D74" w:rsidP="001E55BD">
      <w:pPr>
        <w:pStyle w:val="Heading3"/>
      </w:pPr>
      <w:bookmarkStart w:id="185" w:name="_Toc89678059"/>
      <w:r w:rsidRPr="002C62E8">
        <w:lastRenderedPageBreak/>
        <w:t>4.</w:t>
      </w:r>
      <w:r w:rsidR="00AD3270">
        <w:t>6.3</w:t>
      </w:r>
      <w:r w:rsidRPr="002C62E8">
        <w:tab/>
        <w:t>Configuration information for data collection clients</w:t>
      </w:r>
      <w:bookmarkEnd w:id="185"/>
    </w:p>
    <w:p w14:paraId="1EB487FA" w14:textId="377F5A87" w:rsidR="00E75D74" w:rsidRDefault="00E75D74" w:rsidP="00E75D74">
      <w:pPr>
        <w:keepNext/>
      </w:pPr>
      <w:r>
        <w:t xml:space="preserve">All clients of the Data Collection AF wishing to report data shall first obtain a data collection and reporting configuration from the Data Collection AF at reference point R2, R3 or R4 (as appropriate). </w:t>
      </w:r>
      <w:r w:rsidR="00FE31FB">
        <w:t>For each Event ID, t</w:t>
      </w:r>
      <w:r>
        <w:t>he data collection and reporting configuration shall include at least the parameters defined in table 4.6</w:t>
      </w:r>
      <w:r w:rsidR="00AD3270">
        <w:t>.3</w:t>
      </w:r>
      <w:r>
        <w:noBreakHyphen/>
        <w:t>1 below:</w:t>
      </w:r>
    </w:p>
    <w:p w14:paraId="0ED13E11" w14:textId="1CE766AE" w:rsidR="00E75D74" w:rsidRDefault="00E75D74" w:rsidP="00E75D74">
      <w:pPr>
        <w:pStyle w:val="TH"/>
      </w:pPr>
      <w:r>
        <w:t>Table 4.</w:t>
      </w:r>
      <w:r w:rsidR="00AD3270">
        <w:t>6.3</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45AE9D0" w:rsidR="00E75D74" w:rsidRPr="002C62E8" w:rsidRDefault="00E75D74" w:rsidP="001E55BD">
      <w:pPr>
        <w:pStyle w:val="Heading3"/>
      </w:pPr>
      <w:bookmarkStart w:id="186" w:name="_Toc89678060"/>
      <w:r w:rsidRPr="002C62E8">
        <w:t>4.</w:t>
      </w:r>
      <w:r w:rsidR="00AD3270">
        <w:t>6.4</w:t>
      </w:r>
      <w:r w:rsidRPr="002C62E8">
        <w:tab/>
      </w:r>
      <w:r>
        <w:t>Information included in data reports to the Data Collection AF</w:t>
      </w:r>
      <w:bookmarkEnd w:id="186"/>
    </w:p>
    <w:p w14:paraId="69E0A8AE" w14:textId="77777777" w:rsidR="00FE31FB" w:rsidRDefault="00FE31FB" w:rsidP="00FE31FB">
      <w:pPr>
        <w:keepNext/>
      </w:pPr>
      <w:r>
        <w:t>For each Event ID, the data report shall include at least the parameters as defined in table 4.6.4-1 below:</w:t>
      </w:r>
    </w:p>
    <w:p w14:paraId="361C53D7" w14:textId="5EC8D123" w:rsidR="00E75D74" w:rsidRDefault="00E75D74" w:rsidP="00E75D74">
      <w:pPr>
        <w:pStyle w:val="TH"/>
      </w:pPr>
      <w:r>
        <w:t>Table 4.</w:t>
      </w:r>
      <w:r w:rsidR="00AD3270">
        <w:t>6.4</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49E9CF8F" w:rsidR="00E75D74" w:rsidRDefault="00E75D74" w:rsidP="00833717">
            <w:pPr>
              <w:pStyle w:val="TAL"/>
            </w:pPr>
            <w:r>
              <w:t xml:space="preserve">The set of parameters collected by the </w:t>
            </w:r>
            <w:r w:rsidR="00AD3270">
              <w:t>data collection and reporting client</w:t>
            </w:r>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187" w:name="_Toc89678061"/>
      <w:r>
        <w:lastRenderedPageBreak/>
        <w:t>5</w:t>
      </w:r>
      <w:r>
        <w:tab/>
        <w:t>Procedures for data collection and reporting</w:t>
      </w:r>
      <w:bookmarkEnd w:id="187"/>
    </w:p>
    <w:p w14:paraId="2E846A9B" w14:textId="77777777" w:rsidR="00E93B58" w:rsidRDefault="00E93B58" w:rsidP="00E93B58">
      <w:pPr>
        <w:pStyle w:val="Heading2"/>
      </w:pPr>
      <w:bookmarkStart w:id="188" w:name="_Toc89678062"/>
      <w:r>
        <w:t>5.1</w:t>
      </w:r>
      <w:r>
        <w:tab/>
        <w:t>General</w:t>
      </w:r>
      <w:bookmarkEnd w:id="188"/>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pPr>
      <w:r>
        <w:t>Figure 5.1-1 below depicts the case where all functional entities lie inside the trusted domain.</w:t>
      </w:r>
      <w:r w:rsidR="00A43BE7">
        <w:t xml:space="preserve"> The detailed steps for each phase are further elaborated in the following clauses.</w:t>
      </w:r>
    </w:p>
    <w:p w14:paraId="6B26468B" w14:textId="77777777" w:rsidR="00684097" w:rsidRDefault="00684097" w:rsidP="003D1605">
      <w:pPr>
        <w:keepNext/>
        <w:jc w:val="center"/>
      </w:pPr>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44.5pt" o:ole="">
            <v:imagedata r:id="rId20" o:title=""/>
          </v:shape>
          <o:OLEObject Type="Embed" ProgID="Mscgen.Chart" ShapeID="_x0000_i1025" DrawAspect="Content" ObjectID="_1700292108" r:id="rId21"/>
        </w:object>
      </w:r>
    </w:p>
    <w:p w14:paraId="366D2DF2" w14:textId="77777777" w:rsidR="00684097" w:rsidRDefault="00684097" w:rsidP="00684097">
      <w:pPr>
        <w:pStyle w:val="TF"/>
      </w:pPr>
      <w:r>
        <w:t>Figure 5.1</w:t>
      </w:r>
      <w:r>
        <w:noBreakHyphen/>
        <w:t>1: High-level procedures for data collection and reporting</w:t>
      </w:r>
    </w:p>
    <w:p w14:paraId="1B46157C" w14:textId="5E77A63D" w:rsidR="00B71B73" w:rsidRDefault="00B71B73" w:rsidP="00E93B58">
      <w:pPr>
        <w:pStyle w:val="Heading2"/>
      </w:pPr>
      <w:bookmarkStart w:id="189" w:name="_Toc89678063"/>
      <w:r>
        <w:lastRenderedPageBreak/>
        <w:t>5.2</w:t>
      </w:r>
      <w:r>
        <w:tab/>
        <w:t>Procedures for data collection and reporting provisioning</w:t>
      </w:r>
      <w:bookmarkEnd w:id="189"/>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w:t>
      </w:r>
      <w:proofErr w:type="gramStart"/>
      <w:r w:rsidR="00D30057">
        <w:t>e.g.</w:t>
      </w:r>
      <w:proofErr w:type="gramEnd"/>
      <w:r w:rsidR="00D30057">
        <w:t xml:space="preserve"> summarisation, anonymisation, etc.).</w:t>
      </w:r>
    </w:p>
    <w:p w14:paraId="7FD1CBA7" w14:textId="77777777" w:rsidR="00684097" w:rsidRDefault="00684097" w:rsidP="00684097">
      <w:pPr>
        <w:keepNext/>
        <w:jc w:val="center"/>
      </w:pPr>
      <w:r>
        <w:object w:dxaOrig="11950" w:dyaOrig="6570" w14:anchorId="4544EA00">
          <v:shape id="_x0000_i1026" type="#_x0000_t75" style="width:477.75pt;height:261.75pt" o:ole="">
            <v:imagedata r:id="rId22" o:title=""/>
          </v:shape>
          <o:OLEObject Type="Embed" ProgID="Mscgen.Chart" ShapeID="_x0000_i1026" DrawAspect="Content" ObjectID="_1700292109" r:id="rId23"/>
        </w:object>
      </w:r>
    </w:p>
    <w:p w14:paraId="2E7EB4B7" w14:textId="77777777" w:rsidR="00684097" w:rsidRDefault="00684097" w:rsidP="00684097">
      <w:pPr>
        <w:pStyle w:val="TF"/>
        <w:keepNext/>
      </w:pPr>
      <w:r>
        <w:t>Figure 5.2</w:t>
      </w:r>
      <w:r>
        <w:noBreakHyphen/>
        <w:t>1: High-level procedures for AF registration and provisioning phases</w:t>
      </w:r>
    </w:p>
    <w:p w14:paraId="4DE78B73" w14:textId="77777777" w:rsidR="00684097" w:rsidRDefault="00684097" w:rsidP="00684097">
      <w:pPr>
        <w:keepNext/>
      </w:pPr>
      <w:r>
        <w:t xml:space="preserve">Initially, the different types of AF register themselves with the NRF using the </w:t>
      </w:r>
      <w:r w:rsidRPr="00A530D3">
        <w:rPr>
          <w:rStyle w:val="Code"/>
        </w:rPr>
        <w:t>Nnrf_NFManagement_NFRegister</w:t>
      </w:r>
      <w:r>
        <w:t xml:space="preserve"> service operation defined in clause 5.2.7.2.2 of TS 23.502 [3]:</w:t>
      </w:r>
    </w:p>
    <w:p w14:paraId="46DD92BE" w14:textId="77777777" w:rsidR="00684097" w:rsidRDefault="00684097" w:rsidP="00684097">
      <w:pPr>
        <w:pStyle w:val="B1"/>
        <w:keepNext/>
      </w:pPr>
      <w:r>
        <w:t>1.</w:t>
      </w:r>
      <w:r>
        <w:tab/>
        <w:t>The NWDAF registers itself with the NRF.</w:t>
      </w:r>
    </w:p>
    <w:p w14:paraId="3D53664E" w14:textId="77777777" w:rsidR="00684097" w:rsidRDefault="00684097" w:rsidP="00684097">
      <w:pPr>
        <w:pStyle w:val="B1"/>
        <w:keepNext/>
      </w:pPr>
      <w:r>
        <w:t>2.</w:t>
      </w:r>
      <w:r>
        <w:tab/>
        <w:t>The Data Collection AF registers itself with the NRF. This registration includes a list of Event IDs that it is capable of exposing to event consumers.</w:t>
      </w:r>
    </w:p>
    <w:p w14:paraId="43888BA9" w14:textId="77777777" w:rsidR="00684097" w:rsidRDefault="00684097" w:rsidP="00684097">
      <w:pPr>
        <w:keepNext/>
      </w:pPr>
      <w:r>
        <w:t>At some later point, Data Collection and Reporting features are provisioned by the Application Service Provider's Provisioning AF:</w:t>
      </w:r>
    </w:p>
    <w:p w14:paraId="6862BD9D" w14:textId="77777777" w:rsidR="00684097" w:rsidRDefault="00684097" w:rsidP="00684097">
      <w:pPr>
        <w:pStyle w:val="B1"/>
        <w:keepNext/>
      </w:pPr>
      <w:r>
        <w:t>3.</w:t>
      </w:r>
      <w:r>
        <w:tab/>
        <w:t xml:space="preserve">The Provisioning AF discovers the Data Collection AF by following the </w:t>
      </w:r>
      <w:r w:rsidRPr="00AE4B9E">
        <w:rPr>
          <w:rStyle w:val="Code"/>
        </w:rPr>
        <w:t>Nnrf_NFDiscovery</w:t>
      </w:r>
      <w:r>
        <w:t xml:space="preserve"> procedure defined in clause 5.2.7.3 of TS 23.502 [3].</w:t>
      </w:r>
    </w:p>
    <w:p w14:paraId="2F112D77" w14:textId="3AAF9641" w:rsidR="00684097" w:rsidRDefault="00684097" w:rsidP="00684097">
      <w:pPr>
        <w:pStyle w:val="B1"/>
      </w:pPr>
      <w:r>
        <w:t>4.</w:t>
      </w:r>
      <w:r>
        <w:tab/>
        <w:t xml:space="preserve">The Provisioning AF provisions data collection and reporting in the Data Collection AF for a specific Event ID, using the </w:t>
      </w:r>
      <w:r w:rsidRPr="00AE4B9E">
        <w:rPr>
          <w:rStyle w:val="Code"/>
        </w:rPr>
        <w:t>Ndcaf_DataReportingProvisioning</w:t>
      </w:r>
      <w:r w:rsidRPr="00AE4B9E">
        <w:t xml:space="preserve"> </w:t>
      </w:r>
      <w:r>
        <w:t>procedures defined in the present document.</w:t>
      </w:r>
      <w:r w:rsidR="005836BC">
        <w:t xml:space="preserve"> The provisioning information may vary depending on the data reporting method, </w:t>
      </w:r>
      <w:proofErr w:type="gramStart"/>
      <w:r w:rsidR="005836BC">
        <w:t>i.e.</w:t>
      </w:r>
      <w:proofErr w:type="gramEnd"/>
      <w:r w:rsidR="005836BC">
        <w:t xml:space="preserve"> direct reporting or indirect reporting.</w:t>
      </w:r>
    </w:p>
    <w:p w14:paraId="1B4351B2" w14:textId="469E701B" w:rsidR="00B71B73" w:rsidRDefault="00D30057" w:rsidP="00D30057">
      <w:pPr>
        <w:pStyle w:val="Heading2"/>
      </w:pPr>
      <w:bookmarkStart w:id="190" w:name="_Toc89678064"/>
      <w:r>
        <w:lastRenderedPageBreak/>
        <w:t>5.3</w:t>
      </w:r>
      <w:r>
        <w:tab/>
        <w:t>Procedures for Data Collection AF subscription</w:t>
      </w:r>
      <w:bookmarkEnd w:id="190"/>
    </w:p>
    <w:p w14:paraId="52CC4E2E" w14:textId="7C7676BC" w:rsidR="00AF52A2" w:rsidRPr="009858EC" w:rsidRDefault="00AF52A2" w:rsidP="003D1605">
      <w:pPr>
        <w:pStyle w:val="EditorsNote"/>
        <w:keepNext/>
      </w:pPr>
      <w:r>
        <w:t xml:space="preserve">Editor’s Note: </w:t>
      </w:r>
      <w:r w:rsidR="007D301F">
        <w:t xml:space="preserve">It appears that the specification of the </w:t>
      </w:r>
      <w:r w:rsidR="007D301F">
        <w:rPr>
          <w:rFonts w:ascii="Arial" w:hAnsi="Arial" w:cs="Arial"/>
          <w:i/>
          <w:iCs/>
          <w:sz w:val="18"/>
          <w:szCs w:val="18"/>
        </w:rPr>
        <w:t>Naf_EventExposure</w:t>
      </w:r>
      <w:r w:rsidR="007D301F">
        <w:t xml:space="preserve"> service to NF consumers residing outside the trusted domain is outside the current scope of </w:t>
      </w:r>
      <w:r>
        <w:t>SA2</w:t>
      </w:r>
      <w:r w:rsidR="007D301F">
        <w:t>. Therefore, it is unclear whether SA2 will wish</w:t>
      </w:r>
      <w:r>
        <w:t xml:space="preserve"> to take the lead on the design of the </w:t>
      </w:r>
      <w:r w:rsidRPr="00251F17">
        <w:rPr>
          <w:rStyle w:val="Code"/>
        </w:rPr>
        <w:t>Naf_EventExposure</w:t>
      </w:r>
      <w:r>
        <w:t xml:space="preserve"> API</w:t>
      </w:r>
      <w:r w:rsidR="007D301F">
        <w:t xml:space="preserve"> in support of subscription by and event notification to an ASP (</w:t>
      </w:r>
      <w:proofErr w:type="gramStart"/>
      <w:r w:rsidR="007D301F">
        <w:t>i.e.</w:t>
      </w:r>
      <w:proofErr w:type="gramEnd"/>
      <w:r w:rsidR="007D301F">
        <w:t xml:space="preserve"> its Event Consumer AF) located in an external DN. To be confirmed by LS exchange with SA2, SA4 may be responsible for defining </w:t>
      </w:r>
      <w:r w:rsidR="007D301F">
        <w:rPr>
          <w:rFonts w:ascii="Arial" w:hAnsi="Arial" w:cs="Arial"/>
          <w:i/>
          <w:iCs/>
          <w:sz w:val="18"/>
          <w:szCs w:val="18"/>
        </w:rPr>
        <w:t>Naf_EventExposure</w:t>
      </w:r>
      <w:r w:rsidR="007D301F">
        <w:t xml:space="preserve">, and whereby close coordination with SA2 and perhaps CT3 will be necessary to ensure appropriate handling and ownership of the stage 2 and stage 3 specifications of the associated </w:t>
      </w:r>
      <w:r w:rsidR="007D301F">
        <w:rPr>
          <w:rFonts w:ascii="Arial" w:hAnsi="Arial" w:cs="Arial"/>
          <w:i/>
          <w:iCs/>
          <w:sz w:val="18"/>
          <w:szCs w:val="18"/>
        </w:rPr>
        <w:t>Naf_EventExposure</w:t>
      </w:r>
      <w:r w:rsidR="007D301F">
        <w:t xml:space="preserve"> and</w:t>
      </w:r>
      <w:r w:rsidR="007D301F">
        <w:rPr>
          <w:rFonts w:ascii="Arial" w:hAnsi="Arial" w:cs="Arial"/>
          <w:i/>
          <w:iCs/>
          <w:sz w:val="18"/>
          <w:szCs w:val="18"/>
        </w:rPr>
        <w:t xml:space="preserve"> Nnef_EventExposure </w:t>
      </w:r>
      <w:r w:rsidR="007D301F">
        <w:t>service APIs</w:t>
      </w:r>
      <w:r>
        <w:t>.</w:t>
      </w:r>
    </w:p>
    <w:p w14:paraId="52AF0B57" w14:textId="77777777" w:rsidR="003D1605" w:rsidRDefault="003D1605" w:rsidP="003D1605">
      <w:pPr>
        <w:keepNext/>
      </w:pPr>
      <w:r>
        <w:t>Subsequently, one or more of the two types of event consumer discover the Data Collection AF and subscribe to events from it.</w:t>
      </w:r>
    </w:p>
    <w:p w14:paraId="2052E4FF" w14:textId="77777777" w:rsidR="003D1605" w:rsidRDefault="003D1605" w:rsidP="003D1605">
      <w:pPr>
        <w:keepNext/>
        <w:jc w:val="center"/>
      </w:pPr>
      <w:r>
        <w:object w:dxaOrig="10270" w:dyaOrig="6550" w14:anchorId="68E274FD">
          <v:shape id="_x0000_i1027" type="#_x0000_t75" style="width:399.75pt;height:255.75pt" o:ole="">
            <v:imagedata r:id="rId24" o:title=""/>
          </v:shape>
          <o:OLEObject Type="Embed" ProgID="Mscgen.Chart" ShapeID="_x0000_i1027" DrawAspect="Content" ObjectID="_1700292110" r:id="rId25"/>
        </w:object>
      </w:r>
    </w:p>
    <w:p w14:paraId="2727BCB1" w14:textId="77777777" w:rsidR="003D1605" w:rsidRDefault="003D1605" w:rsidP="003D1605">
      <w:pPr>
        <w:pStyle w:val="TF"/>
        <w:keepNext/>
      </w:pPr>
      <w:r>
        <w:t>Figure 5.3</w:t>
      </w:r>
      <w:r>
        <w:noBreakHyphen/>
        <w:t>1: High-level procedures for subscription phase</w:t>
      </w:r>
    </w:p>
    <w:p w14:paraId="3A7E92AA" w14:textId="77777777" w:rsidR="003D1605" w:rsidRDefault="003D1605" w:rsidP="003D1605">
      <w:pPr>
        <w:keepNext/>
      </w:pPr>
      <w:r>
        <w:t>The steps are as follows:</w:t>
      </w:r>
    </w:p>
    <w:p w14:paraId="24CD5EB9" w14:textId="77777777" w:rsidR="003D1605" w:rsidRDefault="003D1605" w:rsidP="003D1605">
      <w:pPr>
        <w:pStyle w:val="B1"/>
        <w:keepNext/>
      </w:pPr>
      <w:r>
        <w:t>5.</w:t>
      </w:r>
      <w:r>
        <w:tab/>
        <w:t xml:space="preserve">The NWDAF discovers the Data Collection AF by following the </w:t>
      </w:r>
      <w:r w:rsidRPr="00AE4B9E">
        <w:rPr>
          <w:rStyle w:val="Code"/>
        </w:rPr>
        <w:t>Nnrf_NFDiscovery</w:t>
      </w:r>
      <w:r>
        <w:t xml:space="preserve"> procedure defined in clause 5.2.7.3 of TS 23.502 [3]...</w:t>
      </w:r>
    </w:p>
    <w:p w14:paraId="75B7A650" w14:textId="67B6052D" w:rsidR="003D1605" w:rsidRDefault="003D1605" w:rsidP="003D1605">
      <w:pPr>
        <w:pStyle w:val="B1"/>
        <w:keepNext/>
      </w:pPr>
      <w:r>
        <w:t>6.</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174335D" w14:textId="77777777" w:rsidR="003D1605" w:rsidRDefault="003D1605" w:rsidP="003D1605">
      <w:pPr>
        <w:pStyle w:val="B1"/>
        <w:keepNext/>
      </w:pPr>
      <w:r>
        <w:t>7.</w:t>
      </w:r>
      <w:r>
        <w:tab/>
        <w:t xml:space="preserve">The Event Consumer AF discovers the Data Collection AF by following the </w:t>
      </w:r>
      <w:r w:rsidRPr="00AE4B9E">
        <w:rPr>
          <w:rStyle w:val="Code"/>
        </w:rPr>
        <w:t>Nnrf_NFDiscovery</w:t>
      </w:r>
      <w:r>
        <w:t xml:space="preserve"> procedure defined in clause 5.2.7.3 of TS 23.502 [3]...</w:t>
      </w:r>
    </w:p>
    <w:p w14:paraId="01E34AA2" w14:textId="4CF18B5A" w:rsidR="003D1605" w:rsidRDefault="003D1605" w:rsidP="003D1605">
      <w:pPr>
        <w:pStyle w:val="B1"/>
      </w:pPr>
      <w:r>
        <w:t>8.</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F7D919E" w14:textId="1EEF86E7" w:rsidR="003D1605" w:rsidRDefault="00E93B58" w:rsidP="003D1605">
      <w:pPr>
        <w:pStyle w:val="Heading2"/>
      </w:pPr>
      <w:bookmarkStart w:id="191" w:name="_Toc89678065"/>
      <w:r>
        <w:lastRenderedPageBreak/>
        <w:t>5.</w:t>
      </w:r>
      <w:r w:rsidR="00D30057">
        <w:t>4</w:t>
      </w:r>
      <w:r>
        <w:tab/>
      </w:r>
      <w:r w:rsidR="003D1605">
        <w:t xml:space="preserve">Procedures for configuring </w:t>
      </w:r>
      <w:r w:rsidR="0039509C">
        <w:t>d</w:t>
      </w:r>
      <w:r w:rsidR="003D1605">
        <w:t xml:space="preserve">ata </w:t>
      </w:r>
      <w:r w:rsidR="0039509C">
        <w:t>c</w:t>
      </w:r>
      <w:r w:rsidR="003D1605">
        <w:t xml:space="preserve">ollection </w:t>
      </w:r>
      <w:r w:rsidR="0039509C">
        <w:t>c</w:t>
      </w:r>
      <w:r w:rsidR="003D1605">
        <w:t>lient</w:t>
      </w:r>
      <w:bookmarkEnd w:id="191"/>
    </w:p>
    <w:p w14:paraId="252A9988" w14:textId="77777777" w:rsidR="003D1605" w:rsidRDefault="003D1605" w:rsidP="003D1605">
      <w:pPr>
        <w:keepNext/>
        <w:keepLines/>
      </w:pPr>
      <w:r>
        <w:t xml:space="preserve">At some later point, one or more of the three types of data collection client obtain their configuration from the Data Collection AF by invoking the </w:t>
      </w:r>
      <w:r>
        <w:rPr>
          <w:rStyle w:val="Code"/>
        </w:rPr>
        <w:t>Ndcaf_DataReporting</w:t>
      </w:r>
      <w:r>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Default="003D1605" w:rsidP="003D1605">
      <w:pPr>
        <w:keepNext/>
        <w:jc w:val="center"/>
      </w:pPr>
      <w:r>
        <w:object w:dxaOrig="10630" w:dyaOrig="6250" w14:anchorId="011F346B">
          <v:shape id="_x0000_i1028" type="#_x0000_t75" style="width:401.25pt;height:234.75pt" o:ole="">
            <v:imagedata r:id="rId26" o:title=""/>
          </v:shape>
          <o:OLEObject Type="Embed" ProgID="Mscgen.Chart" ShapeID="_x0000_i1028" DrawAspect="Content" ObjectID="_1700292111" r:id="rId27"/>
        </w:object>
      </w:r>
    </w:p>
    <w:p w14:paraId="290D8F35" w14:textId="77777777" w:rsidR="003D1605" w:rsidRDefault="003D1605" w:rsidP="003D1605">
      <w:pPr>
        <w:pStyle w:val="TF"/>
        <w:keepNext/>
      </w:pPr>
      <w:r>
        <w:t>Figure 5.4</w:t>
      </w:r>
      <w:r>
        <w:noBreakHyphen/>
        <w:t>1: High-level procedures for data collection client configuration phase</w:t>
      </w:r>
    </w:p>
    <w:p w14:paraId="083B9F14" w14:textId="77777777" w:rsidR="003D1605" w:rsidRDefault="003D1605" w:rsidP="003D1605">
      <w:pPr>
        <w:keepNext/>
      </w:pPr>
      <w:r>
        <w:t>The steps are as follows:</w:t>
      </w:r>
    </w:p>
    <w:p w14:paraId="725265EE" w14:textId="77777777" w:rsidR="003D1605" w:rsidRDefault="003D1605" w:rsidP="003D1605">
      <w:pPr>
        <w:pStyle w:val="B1"/>
        <w:keepNext/>
      </w:pPr>
      <w:r>
        <w:t>9.</w:t>
      </w:r>
      <w:r>
        <w:tab/>
        <w:t>The Direct Data Collection Client acquires its data collection and reporting configuration from the Data Collection AF, if relevant.</w:t>
      </w:r>
    </w:p>
    <w:p w14:paraId="5E1D46FB" w14:textId="77777777" w:rsidR="003D1605" w:rsidRDefault="003D1605" w:rsidP="003D1605">
      <w:pPr>
        <w:pStyle w:val="B1"/>
        <w:keepNext/>
      </w:pPr>
      <w:r>
        <w:t>10.</w:t>
      </w:r>
      <w:r>
        <w:tab/>
        <w:t>The Indirect Data Collection Client acquires its data collection and reporting configuration from the Data Collection AF, if relevant.</w:t>
      </w:r>
    </w:p>
    <w:p w14:paraId="2438FE33" w14:textId="77777777" w:rsidR="003D1605" w:rsidRDefault="003D1605" w:rsidP="003D1605">
      <w:pPr>
        <w:pStyle w:val="B1"/>
      </w:pPr>
      <w:r>
        <w:t>11.</w:t>
      </w:r>
      <w:r>
        <w:tab/>
        <w:t>The AS acquires its data collection and reporting configuration from the Data Collection AF, if relevant.</w:t>
      </w:r>
    </w:p>
    <w:p w14:paraId="397CBD66" w14:textId="2BC0C742" w:rsidR="003D1605" w:rsidRDefault="003D1605" w:rsidP="003D1605">
      <w:r>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Default="00805A9E" w:rsidP="003D1605">
      <w:pPr>
        <w:pStyle w:val="Heading2"/>
      </w:pPr>
      <w:bookmarkStart w:id="192" w:name="_Hlk85727605"/>
      <w:bookmarkStart w:id="193" w:name="_Toc89678066"/>
      <w:commentRangeStart w:id="194"/>
      <w:commentRangeEnd w:id="194"/>
      <w:r>
        <w:rPr>
          <w:rStyle w:val="CommentReference"/>
        </w:rPr>
        <w:lastRenderedPageBreak/>
        <w:commentReference w:id="194"/>
      </w:r>
      <w:bookmarkEnd w:id="192"/>
      <w:r w:rsidR="003D1605">
        <w:t>5.5</w:t>
      </w:r>
      <w:r w:rsidR="003D1605">
        <w:tab/>
        <w:t>Procedures for reporting to the Data Collection AF</w:t>
      </w:r>
      <w:bookmarkEnd w:id="193"/>
    </w:p>
    <w:p w14:paraId="37071578" w14:textId="77777777" w:rsidR="003D1605" w:rsidRDefault="003D1605" w:rsidP="003D1605">
      <w:pPr>
        <w:keepNext/>
      </w:pPr>
      <w:r>
        <w:object w:dxaOrig="15570" w:dyaOrig="10680" w14:anchorId="4F8273AD">
          <v:shape id="_x0000_i1029" type="#_x0000_t75" style="width:488.25pt;height:334.5pt" o:ole="">
            <v:imagedata r:id="rId28" o:title=""/>
          </v:shape>
          <o:OLEObject Type="Embed" ProgID="Mscgen.Chart" ShapeID="_x0000_i1029" DrawAspect="Content" ObjectID="_1700292112" r:id="rId29"/>
        </w:object>
      </w:r>
    </w:p>
    <w:p w14:paraId="25CF6713" w14:textId="77777777" w:rsidR="003D1605" w:rsidRDefault="003D1605" w:rsidP="003D1605">
      <w:pPr>
        <w:pStyle w:val="TF"/>
        <w:keepNext/>
      </w:pPr>
      <w:r>
        <w:t>Figure 5.5</w:t>
      </w:r>
      <w:r>
        <w:noBreakHyphen/>
        <w:t>1: High-level procedures for data reporting and exposure phase</w:t>
      </w:r>
    </w:p>
    <w:p w14:paraId="20B20C83" w14:textId="4D827178" w:rsidR="003D1605" w:rsidRDefault="003D1605" w:rsidP="003D1605">
      <w:pPr>
        <w:keepNext/>
      </w:pPr>
      <w:r>
        <w:t>The different data collection clients proceed as follows:</w:t>
      </w:r>
    </w:p>
    <w:p w14:paraId="6996B170" w14:textId="77777777" w:rsidR="003D1605" w:rsidRDefault="003D1605" w:rsidP="003D1605">
      <w:pPr>
        <w:pStyle w:val="B1"/>
        <w:keepNext/>
      </w:pPr>
      <w:r>
        <w:t>12.</w:t>
      </w:r>
      <w:r>
        <w:tab/>
        <w:t xml:space="preserve">The Direct Data Reporting Client may submit a data report to the Data Collection AF via reference point R2 by invoking the </w:t>
      </w:r>
      <w:r>
        <w:rPr>
          <w:rStyle w:val="Code"/>
        </w:rPr>
        <w:t>Ndcaf_DataReporting</w:t>
      </w:r>
      <w:r>
        <w:t xml:space="preserve"> service defined in the present document and specified in TS 26.532 [7].</w:t>
      </w:r>
    </w:p>
    <w:p w14:paraId="55220A33" w14:textId="77777777" w:rsidR="003D1605" w:rsidRDefault="003D1605" w:rsidP="003D1605">
      <w:pPr>
        <w:pStyle w:val="B1"/>
        <w:keepNext/>
      </w:pPr>
      <w:r>
        <w:t>13.</w:t>
      </w:r>
      <w:r>
        <w:tab/>
        <w:t>The UE Application may send application-specific data reporting to the Application Service Provider...</w:t>
      </w:r>
    </w:p>
    <w:p w14:paraId="15EE31AD" w14:textId="77777777" w:rsidR="003D1605" w:rsidRDefault="003D1605" w:rsidP="003D1605">
      <w:pPr>
        <w:pStyle w:val="B1"/>
        <w:keepNext/>
      </w:pPr>
      <w:r>
        <w:t>14.</w:t>
      </w:r>
      <w:r>
        <w:tab/>
        <w:t xml:space="preserve">...and the Indirect Data Collection Client may, as a result, submit a data report to the Data Collection AF by invoking the </w:t>
      </w:r>
      <w:r>
        <w:rPr>
          <w:rStyle w:val="Code"/>
        </w:rPr>
        <w:t>Ndcaf_DataReporting</w:t>
      </w:r>
      <w:r>
        <w:t xml:space="preserve"> service defined in the present document and specified in TS 26.532 [7].</w:t>
      </w:r>
    </w:p>
    <w:p w14:paraId="6DF489F2" w14:textId="77777777" w:rsidR="003D1605" w:rsidRDefault="003D1605" w:rsidP="003D1605">
      <w:pPr>
        <w:pStyle w:val="B1"/>
      </w:pPr>
      <w:r>
        <w:t>15.</w:t>
      </w:r>
      <w:r>
        <w:tab/>
        <w:t xml:space="preserve">The AS may submit a data report to the Data Collection AF by invoking the </w:t>
      </w:r>
      <w:r>
        <w:rPr>
          <w:rStyle w:val="Code"/>
        </w:rPr>
        <w:t>Ndcaf_DataReporting</w:t>
      </w:r>
      <w:r>
        <w:t xml:space="preserve"> service defined in the present document and specified in TS 26.532 [7].</w:t>
      </w:r>
    </w:p>
    <w:p w14:paraId="5688B0DA" w14:textId="4DFA3BB3" w:rsidR="009858EC" w:rsidRDefault="009858EC" w:rsidP="009858EC">
      <w:pPr>
        <w:pStyle w:val="Heading2"/>
      </w:pPr>
      <w:bookmarkStart w:id="195" w:name="_Toc89678067"/>
      <w:r>
        <w:t>5.</w:t>
      </w:r>
      <w:r w:rsidR="003D1605">
        <w:t>6</w:t>
      </w:r>
      <w:r>
        <w:tab/>
        <w:t>Procedures for Data Collection AF</w:t>
      </w:r>
      <w:r w:rsidR="00D10572">
        <w:t xml:space="preserve"> data exposure</w:t>
      </w:r>
      <w:bookmarkEnd w:id="195"/>
    </w:p>
    <w:p w14:paraId="261421BC" w14:textId="77777777" w:rsidR="003D1605" w:rsidRDefault="003D1605" w:rsidP="003D1605">
      <w:pPr>
        <w:keepNext/>
      </w:pPr>
      <w:r>
        <w:t>In response to receiving a data report:</w:t>
      </w:r>
    </w:p>
    <w:p w14:paraId="6D5EF798" w14:textId="77777777" w:rsidR="003D1605" w:rsidRDefault="003D1605" w:rsidP="003D1605">
      <w:pPr>
        <w:pStyle w:val="B1"/>
        <w:keepNext/>
      </w:pPr>
      <w:r>
        <w:t>16.</w:t>
      </w:r>
      <w:r>
        <w:tab/>
        <w:t>The Data Reporting AF processes the data report.</w:t>
      </w:r>
    </w:p>
    <w:p w14:paraId="6F4D7B4D" w14:textId="77777777" w:rsidR="003D1605" w:rsidRDefault="003D1605" w:rsidP="003D1605">
      <w:pPr>
        <w:keepNext/>
      </w:pPr>
      <w:r>
        <w:t>Reception of a data report by the Data Collection AF may result in an event being exposed to subscribed event consumers:</w:t>
      </w:r>
    </w:p>
    <w:p w14:paraId="0A802732" w14:textId="77777777" w:rsidR="003D1605" w:rsidRDefault="003D1605" w:rsidP="003D1605">
      <w:pPr>
        <w:pStyle w:val="B1"/>
        <w:keepNext/>
      </w:pPr>
      <w:r>
        <w:t>17.</w:t>
      </w:r>
      <w:r>
        <w:tab/>
        <w:t xml:space="preserve">The Data Collection AF may expose an event to the NWDAF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716C6421" w14:textId="77777777" w:rsidR="003D1605" w:rsidRDefault="003D1605" w:rsidP="003D1605">
      <w:pPr>
        <w:pStyle w:val="B1"/>
      </w:pPr>
      <w:r>
        <w:t>18.</w:t>
      </w:r>
      <w:r>
        <w:tab/>
        <w:t xml:space="preserve">The Data Collection AF may expose an event to the Event Consumer 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664A4451" w14:textId="77777777" w:rsidR="003D1605" w:rsidRDefault="003D1605" w:rsidP="003D1605">
      <w:pPr>
        <w:pStyle w:val="Heading2"/>
      </w:pPr>
      <w:bookmarkStart w:id="196" w:name="_Toc89678068"/>
      <w:r>
        <w:lastRenderedPageBreak/>
        <w:t>5.7</w:t>
      </w:r>
      <w:r>
        <w:tab/>
        <w:t>Procedures for Data Collection AF unsubscription</w:t>
      </w:r>
      <w:bookmarkEnd w:id="196"/>
    </w:p>
    <w:p w14:paraId="4A2BBADB" w14:textId="77777777" w:rsidR="003D1605" w:rsidRDefault="003D1605" w:rsidP="003D1605">
      <w:pPr>
        <w:pStyle w:val="B1"/>
        <w:keepNext/>
        <w:ind w:left="0" w:firstLine="0"/>
        <w:jc w:val="center"/>
      </w:pPr>
      <w:r>
        <w:object w:dxaOrig="9600" w:dyaOrig="3830" w14:anchorId="74C43437">
          <v:shape id="_x0000_i1030" type="#_x0000_t75" style="width:350.25pt;height:140.25pt" o:ole="">
            <v:imagedata r:id="rId30" o:title=""/>
          </v:shape>
          <o:OLEObject Type="Embed" ProgID="Mscgen.Chart" ShapeID="_x0000_i1030" DrawAspect="Content" ObjectID="_1700292113" r:id="rId31"/>
        </w:object>
      </w:r>
    </w:p>
    <w:p w14:paraId="0AAC3ED3" w14:textId="77777777" w:rsidR="003D1605" w:rsidRDefault="003D1605" w:rsidP="003D1605">
      <w:pPr>
        <w:pStyle w:val="TF"/>
        <w:keepNext/>
      </w:pPr>
      <w:r>
        <w:t>Figure 5.7</w:t>
      </w:r>
      <w:r>
        <w:noBreakHyphen/>
        <w:t>1: High-level procedures for unsubscription phases</w:t>
      </w:r>
    </w:p>
    <w:p w14:paraId="0CF2E146" w14:textId="77777777" w:rsidR="003D1605" w:rsidRDefault="003D1605" w:rsidP="003D1605">
      <w:pPr>
        <w:pStyle w:val="B1"/>
        <w:keepNext/>
        <w:ind w:left="0" w:firstLine="0"/>
      </w:pPr>
      <w:r>
        <w:t>Finally:</w:t>
      </w:r>
    </w:p>
    <w:p w14:paraId="5CB8EBE2" w14:textId="77777777" w:rsidR="003D1605" w:rsidRDefault="003D1605" w:rsidP="003D1605">
      <w:pPr>
        <w:pStyle w:val="B1"/>
        <w:keepNext/>
      </w:pPr>
      <w:r>
        <w:t>19.</w:t>
      </w:r>
      <w:r>
        <w:tab/>
        <w:t xml:space="preserve">The NWDAF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3D3E1272" w14:textId="77777777" w:rsidR="003D1605" w:rsidRDefault="003D1605" w:rsidP="003D1605">
      <w:pPr>
        <w:pStyle w:val="B1"/>
      </w:pPr>
      <w:r>
        <w:t>20.</w:t>
      </w:r>
      <w:r>
        <w:tab/>
        <w:t xml:space="preserve">The Event Consumer 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4E83ECB4" w14:textId="27D9E9D9" w:rsidR="00671216" w:rsidRDefault="00080512" w:rsidP="005F0F65">
      <w:pPr>
        <w:pStyle w:val="Heading8"/>
      </w:pPr>
      <w:bookmarkStart w:id="197" w:name="tsgNames"/>
      <w:bookmarkEnd w:id="197"/>
      <w:r w:rsidRPr="004D3578">
        <w:rPr>
          <w:i/>
        </w:rPr>
        <w:br w:type="page"/>
      </w:r>
      <w:bookmarkStart w:id="198" w:name="_Toc89678069"/>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198"/>
    </w:p>
    <w:p w14:paraId="361C896B" w14:textId="77777777" w:rsidR="00671216" w:rsidRDefault="00671216" w:rsidP="00671216">
      <w:pPr>
        <w:pStyle w:val="Heading1"/>
      </w:pPr>
      <w:bookmarkStart w:id="199" w:name="_Toc89678070"/>
      <w:r>
        <w:t>A.1</w:t>
      </w:r>
      <w:r>
        <w:tab/>
        <w:t>General</w:t>
      </w:r>
      <w:bookmarkEnd w:id="199"/>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200" w:name="_Toc89678071"/>
      <w:r>
        <w:lastRenderedPageBreak/>
        <w:t>A.2</w:t>
      </w:r>
      <w:r>
        <w:tab/>
        <w:t>Collaboration A</w:t>
      </w:r>
      <w:bookmarkEnd w:id="200"/>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 xml:space="preserve">Although deployed within the trusted </w:t>
      </w:r>
      <w:proofErr w:type="gramStart"/>
      <w:r>
        <w:t>domain, and</w:t>
      </w:r>
      <w:proofErr w:type="gramEnd"/>
      <w:r>
        <w:t xml:space="preserve">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201" w:name="_Toc89678072"/>
      <w:r>
        <w:lastRenderedPageBreak/>
        <w:t>A.3</w:t>
      </w:r>
      <w:r>
        <w:tab/>
        <w:t>Collaboration B</w:t>
      </w:r>
      <w:bookmarkEnd w:id="201"/>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202" w:name="_Toc89678073"/>
      <w:r>
        <w:lastRenderedPageBreak/>
        <w:t>A.4</w:t>
      </w:r>
      <w:r>
        <w:tab/>
        <w:t>Collaboration C</w:t>
      </w:r>
      <w:bookmarkEnd w:id="202"/>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203" w:name="_Toc89678074"/>
      <w:r>
        <w:lastRenderedPageBreak/>
        <w:t>A.5</w:t>
      </w:r>
      <w:r>
        <w:tab/>
        <w:t>Collaboration D</w:t>
      </w:r>
      <w:bookmarkEnd w:id="203"/>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204" w:name="_Toc89678075"/>
      <w:r>
        <w:lastRenderedPageBreak/>
        <w:t>A.6</w:t>
      </w:r>
      <w:r>
        <w:tab/>
        <w:t>Collaboration E</w:t>
      </w:r>
      <w:bookmarkEnd w:id="204"/>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205" w:name="_Toc89678076"/>
      <w:r w:rsidR="00080512" w:rsidRPr="004D3578">
        <w:lastRenderedPageBreak/>
        <w:t xml:space="preserve">Annex </w:t>
      </w:r>
      <w:r w:rsidR="00180B4E">
        <w:t>B</w:t>
      </w:r>
      <w:r w:rsidR="00080512" w:rsidRPr="004D3578">
        <w:t xml:space="preserve"> (informative):</w:t>
      </w:r>
      <w:r w:rsidR="00080512" w:rsidRPr="004D3578">
        <w:br/>
        <w:t>Change history</w:t>
      </w:r>
      <w:bookmarkEnd w:id="2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206" w:name="historyclause"/>
            <w:bookmarkEnd w:id="206"/>
            <w:r w:rsidRPr="00235394">
              <w:rPr>
                <w:b/>
              </w:rPr>
              <w:t>Change history</w:t>
            </w:r>
          </w:p>
        </w:tc>
      </w:tr>
      <w:tr w:rsidR="003C3971" w:rsidRPr="00235394" w14:paraId="72FDEAE3" w14:textId="77777777" w:rsidTr="007E0AB4">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1134"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4BCB2B" w14:textId="77777777" w:rsidR="003C3971" w:rsidRPr="00235394" w:rsidRDefault="003C3971" w:rsidP="00C72833">
            <w:pPr>
              <w:pStyle w:val="TAL"/>
              <w:rPr>
                <w:b/>
                <w:sz w:val="16"/>
              </w:rPr>
            </w:pPr>
            <w:r>
              <w:rPr>
                <w:b/>
                <w:sz w:val="16"/>
              </w:rPr>
              <w:t>Cat</w:t>
            </w:r>
          </w:p>
        </w:tc>
        <w:tc>
          <w:tcPr>
            <w:tcW w:w="4584"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7E0AB4">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1134"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6" w:type="dxa"/>
            <w:shd w:val="solid" w:color="FFFFFF" w:fill="auto"/>
          </w:tcPr>
          <w:p w14:paraId="443FC1F7" w14:textId="77777777" w:rsidR="003C3971" w:rsidRPr="006B0D02" w:rsidRDefault="003C3971" w:rsidP="00C72833">
            <w:pPr>
              <w:pStyle w:val="TAC"/>
              <w:rPr>
                <w:sz w:val="16"/>
                <w:szCs w:val="16"/>
              </w:rPr>
            </w:pPr>
          </w:p>
        </w:tc>
        <w:tc>
          <w:tcPr>
            <w:tcW w:w="4584"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7E0AB4">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1134"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5" w:type="dxa"/>
            <w:shd w:val="solid" w:color="FFFFFF" w:fill="auto"/>
          </w:tcPr>
          <w:p w14:paraId="788F7D57" w14:textId="77777777" w:rsidR="00671216" w:rsidRPr="006B0D02" w:rsidRDefault="00671216" w:rsidP="00C72833">
            <w:pPr>
              <w:pStyle w:val="TAR"/>
              <w:rPr>
                <w:sz w:val="16"/>
                <w:szCs w:val="16"/>
              </w:rPr>
            </w:pPr>
          </w:p>
        </w:tc>
        <w:tc>
          <w:tcPr>
            <w:tcW w:w="426" w:type="dxa"/>
            <w:shd w:val="solid" w:color="FFFFFF" w:fill="auto"/>
          </w:tcPr>
          <w:p w14:paraId="33C87BB0" w14:textId="721744A9" w:rsidR="00671216" w:rsidRPr="006B0D02" w:rsidRDefault="00671216" w:rsidP="00C72833">
            <w:pPr>
              <w:pStyle w:val="TAC"/>
              <w:rPr>
                <w:sz w:val="16"/>
                <w:szCs w:val="16"/>
              </w:rPr>
            </w:pPr>
          </w:p>
        </w:tc>
        <w:tc>
          <w:tcPr>
            <w:tcW w:w="4584"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7E0AB4">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1134"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5" w:type="dxa"/>
            <w:shd w:val="solid" w:color="FFFFFF" w:fill="auto"/>
          </w:tcPr>
          <w:p w14:paraId="0BA1FFC6" w14:textId="77777777" w:rsidR="003D1605" w:rsidRPr="006B0D02" w:rsidRDefault="003D1605" w:rsidP="00C72833">
            <w:pPr>
              <w:pStyle w:val="TAR"/>
              <w:rPr>
                <w:sz w:val="16"/>
                <w:szCs w:val="16"/>
              </w:rPr>
            </w:pPr>
          </w:p>
        </w:tc>
        <w:tc>
          <w:tcPr>
            <w:tcW w:w="426" w:type="dxa"/>
            <w:shd w:val="solid" w:color="FFFFFF" w:fill="auto"/>
          </w:tcPr>
          <w:p w14:paraId="60DDFB6F" w14:textId="77777777" w:rsidR="003D1605" w:rsidRPr="006B0D02" w:rsidRDefault="003D1605" w:rsidP="00C72833">
            <w:pPr>
              <w:pStyle w:val="TAC"/>
              <w:rPr>
                <w:sz w:val="16"/>
                <w:szCs w:val="16"/>
              </w:rPr>
            </w:pPr>
          </w:p>
        </w:tc>
        <w:tc>
          <w:tcPr>
            <w:tcW w:w="4584"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7E0AB4">
        <w:tc>
          <w:tcPr>
            <w:tcW w:w="800" w:type="dxa"/>
            <w:vMerge/>
            <w:shd w:val="solid" w:color="FFFFFF" w:fill="auto"/>
          </w:tcPr>
          <w:p w14:paraId="5B6426F1" w14:textId="77777777" w:rsidR="003D1605" w:rsidRDefault="003D1605" w:rsidP="00C72833">
            <w:pPr>
              <w:pStyle w:val="TAC"/>
              <w:rPr>
                <w:sz w:val="16"/>
                <w:szCs w:val="16"/>
              </w:rPr>
            </w:pPr>
          </w:p>
        </w:tc>
        <w:tc>
          <w:tcPr>
            <w:tcW w:w="995" w:type="dxa"/>
            <w:vMerge/>
            <w:shd w:val="solid" w:color="FFFFFF" w:fill="auto"/>
          </w:tcPr>
          <w:p w14:paraId="2C36DDD1" w14:textId="77777777" w:rsidR="003D1605" w:rsidRDefault="003D1605" w:rsidP="00C72833">
            <w:pPr>
              <w:pStyle w:val="TAC"/>
              <w:rPr>
                <w:sz w:val="16"/>
                <w:szCs w:val="16"/>
              </w:rPr>
            </w:pPr>
          </w:p>
        </w:tc>
        <w:tc>
          <w:tcPr>
            <w:tcW w:w="1134" w:type="dxa"/>
            <w:shd w:val="solid" w:color="FFFFFF" w:fill="auto"/>
          </w:tcPr>
          <w:p w14:paraId="267AF440" w14:textId="46083BB0" w:rsidR="00AD3270" w:rsidRDefault="00AD3270" w:rsidP="00C72833">
            <w:pPr>
              <w:pStyle w:val="TAC"/>
              <w:rPr>
                <w:sz w:val="16"/>
                <w:szCs w:val="16"/>
              </w:rPr>
            </w:pPr>
            <w:r>
              <w:rPr>
                <w:sz w:val="16"/>
                <w:szCs w:val="16"/>
              </w:rPr>
              <w:t>S4aI211236</w:t>
            </w:r>
          </w:p>
          <w:p w14:paraId="761F3498" w14:textId="649AECCA" w:rsidR="003D1605" w:rsidRDefault="003D1605" w:rsidP="00C72833">
            <w:pPr>
              <w:pStyle w:val="TAC"/>
              <w:rPr>
                <w:sz w:val="16"/>
                <w:szCs w:val="16"/>
              </w:rPr>
            </w:pPr>
            <w:r>
              <w:rPr>
                <w:sz w:val="16"/>
                <w:szCs w:val="16"/>
              </w:rPr>
              <w:t>S4aI211242</w:t>
            </w:r>
          </w:p>
          <w:p w14:paraId="4FE874D7" w14:textId="2C59B071" w:rsidR="00C37AE8" w:rsidRDefault="00C37AE8" w:rsidP="00AD3270">
            <w:pPr>
              <w:pStyle w:val="TAC"/>
              <w:rPr>
                <w:sz w:val="16"/>
                <w:szCs w:val="16"/>
              </w:rPr>
            </w:pPr>
            <w:r>
              <w:rPr>
                <w:sz w:val="16"/>
                <w:szCs w:val="16"/>
              </w:rPr>
              <w:t>S4aI211244</w:t>
            </w:r>
          </w:p>
        </w:tc>
        <w:tc>
          <w:tcPr>
            <w:tcW w:w="567" w:type="dxa"/>
            <w:shd w:val="solid" w:color="FFFFFF" w:fill="auto"/>
          </w:tcPr>
          <w:p w14:paraId="23D734BF" w14:textId="77777777" w:rsidR="003D1605" w:rsidRPr="006B0D02" w:rsidRDefault="003D1605" w:rsidP="00C72833">
            <w:pPr>
              <w:pStyle w:val="TAL"/>
              <w:rPr>
                <w:sz w:val="16"/>
                <w:szCs w:val="16"/>
              </w:rPr>
            </w:pPr>
          </w:p>
        </w:tc>
        <w:tc>
          <w:tcPr>
            <w:tcW w:w="425" w:type="dxa"/>
            <w:shd w:val="solid" w:color="FFFFFF" w:fill="auto"/>
          </w:tcPr>
          <w:p w14:paraId="120F58A9" w14:textId="77777777" w:rsidR="003D1605" w:rsidRPr="006B0D02" w:rsidRDefault="003D1605" w:rsidP="00C72833">
            <w:pPr>
              <w:pStyle w:val="TAR"/>
              <w:rPr>
                <w:sz w:val="16"/>
                <w:szCs w:val="16"/>
              </w:rPr>
            </w:pPr>
          </w:p>
        </w:tc>
        <w:tc>
          <w:tcPr>
            <w:tcW w:w="426" w:type="dxa"/>
            <w:shd w:val="solid" w:color="FFFFFF" w:fill="auto"/>
          </w:tcPr>
          <w:p w14:paraId="71C8F3A1" w14:textId="77777777" w:rsidR="003D1605" w:rsidRPr="006B0D02" w:rsidRDefault="003D1605" w:rsidP="00C72833">
            <w:pPr>
              <w:pStyle w:val="TAC"/>
              <w:rPr>
                <w:sz w:val="16"/>
                <w:szCs w:val="16"/>
              </w:rPr>
            </w:pPr>
          </w:p>
        </w:tc>
        <w:tc>
          <w:tcPr>
            <w:tcW w:w="4584" w:type="dxa"/>
            <w:shd w:val="solid" w:color="FFFFFF" w:fill="auto"/>
          </w:tcPr>
          <w:p w14:paraId="1D4D0441" w14:textId="7C039B75" w:rsidR="00AD3270" w:rsidRDefault="00AD3270" w:rsidP="00C72833">
            <w:pPr>
              <w:pStyle w:val="TAL"/>
              <w:rPr>
                <w:sz w:val="16"/>
                <w:szCs w:val="16"/>
              </w:rPr>
            </w:pPr>
            <w:r>
              <w:rPr>
                <w:sz w:val="16"/>
                <w:szCs w:val="16"/>
              </w:rPr>
              <w:t>Domain model.</w:t>
            </w:r>
          </w:p>
          <w:p w14:paraId="30DCF77E" w14:textId="63E6836E" w:rsidR="003D1605" w:rsidRDefault="003D1605" w:rsidP="00C72833">
            <w:pPr>
              <w:pStyle w:val="TAL"/>
              <w:rPr>
                <w:sz w:val="16"/>
                <w:szCs w:val="16"/>
              </w:rPr>
            </w:pPr>
            <w:r>
              <w:rPr>
                <w:sz w:val="16"/>
                <w:szCs w:val="16"/>
              </w:rPr>
              <w:t>High-level procedures.</w:t>
            </w:r>
          </w:p>
          <w:p w14:paraId="45375615" w14:textId="504A0440" w:rsidR="00C37AE8" w:rsidRDefault="00C37AE8" w:rsidP="00C72833">
            <w:pPr>
              <w:pStyle w:val="TAL"/>
              <w:rPr>
                <w:sz w:val="16"/>
                <w:szCs w:val="16"/>
              </w:rPr>
            </w:pPr>
            <w:r>
              <w:rPr>
                <w:sz w:val="16"/>
                <w:szCs w:val="16"/>
              </w:rPr>
              <w:t>Corrections and updates to editor’s notes.</w:t>
            </w:r>
          </w:p>
        </w:tc>
        <w:tc>
          <w:tcPr>
            <w:tcW w:w="708" w:type="dxa"/>
            <w:shd w:val="solid" w:color="FFFFFF" w:fill="auto"/>
          </w:tcPr>
          <w:p w14:paraId="76EE415C" w14:textId="17766D08" w:rsidR="003D1605" w:rsidRDefault="00A43BE7" w:rsidP="00C72833">
            <w:pPr>
              <w:pStyle w:val="TAC"/>
              <w:rPr>
                <w:sz w:val="16"/>
                <w:szCs w:val="16"/>
              </w:rPr>
            </w:pPr>
            <w:r>
              <w:rPr>
                <w:sz w:val="16"/>
                <w:szCs w:val="16"/>
              </w:rPr>
              <w:t>0.1.2</w:t>
            </w:r>
          </w:p>
        </w:tc>
      </w:tr>
      <w:tr w:rsidR="001E55BD" w:rsidRPr="006B0D02" w14:paraId="7ABB288F" w14:textId="77777777" w:rsidTr="007E0AB4">
        <w:tc>
          <w:tcPr>
            <w:tcW w:w="800" w:type="dxa"/>
            <w:shd w:val="solid" w:color="FFFFFF" w:fill="auto"/>
          </w:tcPr>
          <w:p w14:paraId="19BE9A71" w14:textId="093247D5" w:rsidR="001E55BD" w:rsidRDefault="001E55BD" w:rsidP="00C72833">
            <w:pPr>
              <w:pStyle w:val="TAC"/>
              <w:rPr>
                <w:sz w:val="16"/>
                <w:szCs w:val="16"/>
              </w:rPr>
            </w:pPr>
            <w:r>
              <w:rPr>
                <w:sz w:val="16"/>
                <w:szCs w:val="16"/>
              </w:rPr>
              <w:t>2021-11</w:t>
            </w:r>
          </w:p>
        </w:tc>
        <w:tc>
          <w:tcPr>
            <w:tcW w:w="995" w:type="dxa"/>
            <w:shd w:val="solid" w:color="FFFFFF" w:fill="auto"/>
          </w:tcPr>
          <w:p w14:paraId="40379E31" w14:textId="3AFBE11E" w:rsidR="001E55BD" w:rsidRDefault="001E55BD" w:rsidP="00C72833">
            <w:pPr>
              <w:pStyle w:val="TAC"/>
              <w:rPr>
                <w:sz w:val="16"/>
                <w:szCs w:val="16"/>
              </w:rPr>
            </w:pPr>
            <w:r>
              <w:rPr>
                <w:sz w:val="16"/>
                <w:szCs w:val="16"/>
              </w:rPr>
              <w:t>SA4#116-e</w:t>
            </w:r>
          </w:p>
        </w:tc>
        <w:tc>
          <w:tcPr>
            <w:tcW w:w="1134" w:type="dxa"/>
            <w:shd w:val="solid" w:color="FFFFFF" w:fill="auto"/>
          </w:tcPr>
          <w:p w14:paraId="796890AC" w14:textId="7E75DDAD" w:rsidR="001E55BD" w:rsidRDefault="005836BC" w:rsidP="00C72833">
            <w:pPr>
              <w:pStyle w:val="TAC"/>
              <w:rPr>
                <w:sz w:val="16"/>
                <w:szCs w:val="16"/>
              </w:rPr>
            </w:pPr>
            <w:r>
              <w:rPr>
                <w:sz w:val="16"/>
                <w:szCs w:val="16"/>
              </w:rPr>
              <w:t>S4-2115</w:t>
            </w:r>
            <w:r w:rsidR="00BE290C">
              <w:rPr>
                <w:sz w:val="16"/>
                <w:szCs w:val="16"/>
              </w:rPr>
              <w:t>90</w:t>
            </w:r>
          </w:p>
          <w:p w14:paraId="30BCA008" w14:textId="2A46A48F" w:rsidR="005836BC" w:rsidRDefault="00D75F60" w:rsidP="00C72833">
            <w:pPr>
              <w:pStyle w:val="TAC"/>
              <w:rPr>
                <w:sz w:val="16"/>
                <w:szCs w:val="16"/>
              </w:rPr>
            </w:pPr>
            <w:r>
              <w:rPr>
                <w:sz w:val="16"/>
                <w:szCs w:val="16"/>
              </w:rPr>
              <w:t>S4-2115</w:t>
            </w:r>
            <w:r w:rsidR="009120CD">
              <w:rPr>
                <w:sz w:val="16"/>
                <w:szCs w:val="16"/>
              </w:rPr>
              <w:t>91</w:t>
            </w:r>
          </w:p>
        </w:tc>
        <w:tc>
          <w:tcPr>
            <w:tcW w:w="567" w:type="dxa"/>
            <w:shd w:val="solid" w:color="FFFFFF" w:fill="auto"/>
          </w:tcPr>
          <w:p w14:paraId="4F5431C4" w14:textId="77777777" w:rsidR="001E55BD" w:rsidRPr="006B0D02" w:rsidRDefault="001E55BD" w:rsidP="00C72833">
            <w:pPr>
              <w:pStyle w:val="TAL"/>
              <w:rPr>
                <w:sz w:val="16"/>
                <w:szCs w:val="16"/>
              </w:rPr>
            </w:pPr>
          </w:p>
        </w:tc>
        <w:tc>
          <w:tcPr>
            <w:tcW w:w="425" w:type="dxa"/>
            <w:shd w:val="solid" w:color="FFFFFF" w:fill="auto"/>
          </w:tcPr>
          <w:p w14:paraId="6C060464" w14:textId="77777777" w:rsidR="001E55BD" w:rsidRPr="006B0D02" w:rsidRDefault="001E55BD" w:rsidP="00C72833">
            <w:pPr>
              <w:pStyle w:val="TAR"/>
              <w:rPr>
                <w:sz w:val="16"/>
                <w:szCs w:val="16"/>
              </w:rPr>
            </w:pPr>
          </w:p>
        </w:tc>
        <w:tc>
          <w:tcPr>
            <w:tcW w:w="426" w:type="dxa"/>
            <w:shd w:val="solid" w:color="FFFFFF" w:fill="auto"/>
          </w:tcPr>
          <w:p w14:paraId="3DE36883" w14:textId="77777777" w:rsidR="001E55BD" w:rsidRPr="006B0D02" w:rsidRDefault="001E55BD" w:rsidP="00C72833">
            <w:pPr>
              <w:pStyle w:val="TAC"/>
              <w:rPr>
                <w:sz w:val="16"/>
                <w:szCs w:val="16"/>
              </w:rPr>
            </w:pPr>
          </w:p>
        </w:tc>
        <w:tc>
          <w:tcPr>
            <w:tcW w:w="4584" w:type="dxa"/>
            <w:shd w:val="solid" w:color="FFFFFF" w:fill="auto"/>
          </w:tcPr>
          <w:p w14:paraId="3599EF78" w14:textId="77777777" w:rsidR="001E55BD" w:rsidRDefault="005836BC" w:rsidP="00C72833">
            <w:pPr>
              <w:pStyle w:val="TAL"/>
              <w:rPr>
                <w:sz w:val="16"/>
                <w:szCs w:val="16"/>
              </w:rPr>
            </w:pPr>
            <w:r>
              <w:rPr>
                <w:sz w:val="16"/>
                <w:szCs w:val="16"/>
              </w:rPr>
              <w:t>Clarification of direct and indirect reporting.</w:t>
            </w:r>
          </w:p>
          <w:p w14:paraId="582D50EA" w14:textId="09A4C97B" w:rsidR="005836BC" w:rsidRDefault="00D75F60" w:rsidP="00C72833">
            <w:pPr>
              <w:pStyle w:val="TAL"/>
              <w:rPr>
                <w:sz w:val="16"/>
                <w:szCs w:val="16"/>
              </w:rPr>
            </w:pPr>
            <w:r>
              <w:rPr>
                <w:sz w:val="16"/>
                <w:szCs w:val="16"/>
              </w:rPr>
              <w:t>Miscellaneous clarifications</w:t>
            </w:r>
            <w:r w:rsidR="00FE31FB">
              <w:rPr>
                <w:sz w:val="16"/>
                <w:szCs w:val="16"/>
              </w:rPr>
              <w:t xml:space="preserve"> and corrections</w:t>
            </w:r>
            <w:r>
              <w:rPr>
                <w:sz w:val="16"/>
                <w:szCs w:val="16"/>
              </w:rPr>
              <w:t>.</w:t>
            </w:r>
          </w:p>
        </w:tc>
        <w:tc>
          <w:tcPr>
            <w:tcW w:w="708" w:type="dxa"/>
            <w:shd w:val="solid" w:color="FFFFFF" w:fill="auto"/>
          </w:tcPr>
          <w:p w14:paraId="5D860D5A" w14:textId="70815610" w:rsidR="001E55BD" w:rsidRDefault="001E55BD" w:rsidP="00C72833">
            <w:pPr>
              <w:pStyle w:val="TAC"/>
              <w:rPr>
                <w:sz w:val="16"/>
                <w:szCs w:val="16"/>
              </w:rPr>
            </w:pPr>
            <w:r>
              <w:rPr>
                <w:sz w:val="16"/>
                <w:szCs w:val="16"/>
              </w:rPr>
              <w:t>0.2.0</w:t>
            </w:r>
          </w:p>
        </w:tc>
      </w:tr>
      <w:tr w:rsidR="000B689C" w:rsidRPr="006B0D02" w14:paraId="1045F551" w14:textId="77777777" w:rsidTr="007E0AB4">
        <w:tc>
          <w:tcPr>
            <w:tcW w:w="800" w:type="dxa"/>
            <w:shd w:val="solid" w:color="FFFFFF" w:fill="auto"/>
          </w:tcPr>
          <w:p w14:paraId="2335558C" w14:textId="1078D446" w:rsidR="000B689C" w:rsidRDefault="000B689C" w:rsidP="00C72833">
            <w:pPr>
              <w:pStyle w:val="TAC"/>
              <w:rPr>
                <w:sz w:val="16"/>
                <w:szCs w:val="16"/>
              </w:rPr>
            </w:pPr>
            <w:r>
              <w:rPr>
                <w:sz w:val="16"/>
                <w:szCs w:val="16"/>
              </w:rPr>
              <w:t>2021-12</w:t>
            </w:r>
          </w:p>
        </w:tc>
        <w:tc>
          <w:tcPr>
            <w:tcW w:w="995" w:type="dxa"/>
            <w:shd w:val="solid" w:color="FFFFFF" w:fill="auto"/>
          </w:tcPr>
          <w:p w14:paraId="501FAFC7" w14:textId="69EC596E" w:rsidR="000B689C" w:rsidRDefault="000B689C" w:rsidP="00C72833">
            <w:pPr>
              <w:pStyle w:val="TAC"/>
              <w:rPr>
                <w:sz w:val="16"/>
                <w:szCs w:val="16"/>
              </w:rPr>
            </w:pPr>
            <w:r>
              <w:rPr>
                <w:sz w:val="16"/>
                <w:szCs w:val="16"/>
              </w:rPr>
              <w:t>SA#94-e</w:t>
            </w:r>
          </w:p>
        </w:tc>
        <w:tc>
          <w:tcPr>
            <w:tcW w:w="1134" w:type="dxa"/>
            <w:shd w:val="solid" w:color="FFFFFF" w:fill="auto"/>
          </w:tcPr>
          <w:p w14:paraId="6AA74FEA" w14:textId="7FB4A9BA" w:rsidR="000B689C" w:rsidRDefault="000B689C" w:rsidP="00C72833">
            <w:pPr>
              <w:pStyle w:val="TAC"/>
              <w:rPr>
                <w:sz w:val="16"/>
                <w:szCs w:val="16"/>
              </w:rPr>
            </w:pPr>
            <w:r w:rsidRPr="007E0AB4">
              <w:rPr>
                <w:sz w:val="16"/>
                <w:szCs w:val="16"/>
              </w:rPr>
              <w:t>SP-211342</w:t>
            </w:r>
          </w:p>
        </w:tc>
        <w:tc>
          <w:tcPr>
            <w:tcW w:w="567" w:type="dxa"/>
            <w:shd w:val="solid" w:color="FFFFFF" w:fill="auto"/>
          </w:tcPr>
          <w:p w14:paraId="2FB1B00E" w14:textId="77777777" w:rsidR="000B689C" w:rsidRPr="006B0D02" w:rsidRDefault="000B689C" w:rsidP="00C72833">
            <w:pPr>
              <w:pStyle w:val="TAL"/>
              <w:rPr>
                <w:sz w:val="16"/>
                <w:szCs w:val="16"/>
              </w:rPr>
            </w:pPr>
          </w:p>
        </w:tc>
        <w:tc>
          <w:tcPr>
            <w:tcW w:w="425" w:type="dxa"/>
            <w:shd w:val="solid" w:color="FFFFFF" w:fill="auto"/>
          </w:tcPr>
          <w:p w14:paraId="4EBBE014" w14:textId="77777777" w:rsidR="000B689C" w:rsidRPr="006B0D02" w:rsidRDefault="000B689C" w:rsidP="00C72833">
            <w:pPr>
              <w:pStyle w:val="TAR"/>
              <w:rPr>
                <w:sz w:val="16"/>
                <w:szCs w:val="16"/>
              </w:rPr>
            </w:pPr>
          </w:p>
        </w:tc>
        <w:tc>
          <w:tcPr>
            <w:tcW w:w="426" w:type="dxa"/>
            <w:shd w:val="solid" w:color="FFFFFF" w:fill="auto"/>
          </w:tcPr>
          <w:p w14:paraId="189034B0" w14:textId="77777777" w:rsidR="000B689C" w:rsidRPr="006B0D02" w:rsidRDefault="000B689C" w:rsidP="00C72833">
            <w:pPr>
              <w:pStyle w:val="TAC"/>
              <w:rPr>
                <w:sz w:val="16"/>
                <w:szCs w:val="16"/>
              </w:rPr>
            </w:pPr>
          </w:p>
        </w:tc>
        <w:tc>
          <w:tcPr>
            <w:tcW w:w="4584" w:type="dxa"/>
            <w:shd w:val="solid" w:color="FFFFFF" w:fill="auto"/>
          </w:tcPr>
          <w:p w14:paraId="6F41FA1C" w14:textId="429A28CC" w:rsidR="000B689C" w:rsidRDefault="000B689C" w:rsidP="00C72833">
            <w:pPr>
              <w:pStyle w:val="TAL"/>
              <w:rPr>
                <w:sz w:val="16"/>
                <w:szCs w:val="16"/>
              </w:rPr>
            </w:pPr>
            <w:r>
              <w:rPr>
                <w:sz w:val="16"/>
                <w:szCs w:val="16"/>
              </w:rPr>
              <w:t>Presentation to SA plenary for information</w:t>
            </w:r>
          </w:p>
        </w:tc>
        <w:tc>
          <w:tcPr>
            <w:tcW w:w="708" w:type="dxa"/>
            <w:shd w:val="solid" w:color="FFFFFF" w:fill="auto"/>
          </w:tcPr>
          <w:p w14:paraId="5124EA86" w14:textId="12780CBC" w:rsidR="000B689C" w:rsidRDefault="000B689C" w:rsidP="00C72833">
            <w:pPr>
              <w:pStyle w:val="TAC"/>
              <w:rPr>
                <w:sz w:val="16"/>
                <w:szCs w:val="16"/>
              </w:rPr>
            </w:pPr>
            <w:r>
              <w:rPr>
                <w:sz w:val="16"/>
                <w:szCs w:val="16"/>
              </w:rPr>
              <w:t>1.0.0</w:t>
            </w:r>
          </w:p>
        </w:tc>
      </w:tr>
      <w:tr w:rsidR="007E0AB4" w:rsidRPr="006B0D02" w14:paraId="3FB76F3C" w14:textId="77777777" w:rsidTr="007E0AB4">
        <w:trPr>
          <w:ins w:id="207" w:author="Richard Bradbury (editor)" w:date="2021-12-06T10:00:00Z"/>
        </w:trPr>
        <w:tc>
          <w:tcPr>
            <w:tcW w:w="800" w:type="dxa"/>
            <w:shd w:val="solid" w:color="FFFFFF" w:fill="auto"/>
          </w:tcPr>
          <w:p w14:paraId="2B19B766" w14:textId="1EF3DC42" w:rsidR="007E0AB4" w:rsidRDefault="007E0AB4" w:rsidP="00C72833">
            <w:pPr>
              <w:pStyle w:val="TAC"/>
              <w:rPr>
                <w:ins w:id="208" w:author="Richard Bradbury (editor)" w:date="2021-12-06T10:00:00Z"/>
                <w:sz w:val="16"/>
                <w:szCs w:val="16"/>
              </w:rPr>
            </w:pPr>
            <w:ins w:id="209" w:author="Richard Bradbury (editor)" w:date="2021-12-06T10:00:00Z">
              <w:r>
                <w:rPr>
                  <w:sz w:val="16"/>
                  <w:szCs w:val="16"/>
                </w:rPr>
                <w:t>2021-12</w:t>
              </w:r>
            </w:ins>
          </w:p>
        </w:tc>
        <w:tc>
          <w:tcPr>
            <w:tcW w:w="995" w:type="dxa"/>
            <w:shd w:val="solid" w:color="FFFFFF" w:fill="auto"/>
          </w:tcPr>
          <w:p w14:paraId="149D9AAD" w14:textId="210458EA" w:rsidR="007E0AB4" w:rsidRDefault="007E0AB4" w:rsidP="00C72833">
            <w:pPr>
              <w:pStyle w:val="TAC"/>
              <w:rPr>
                <w:ins w:id="210" w:author="Richard Bradbury (editor)" w:date="2021-12-06T10:00:00Z"/>
                <w:sz w:val="16"/>
                <w:szCs w:val="16"/>
              </w:rPr>
            </w:pPr>
            <w:ins w:id="211" w:author="Richard Bradbury (editor)" w:date="2021-12-06T10:00:00Z">
              <w:r>
                <w:rPr>
                  <w:sz w:val="16"/>
                  <w:szCs w:val="16"/>
                </w:rPr>
                <w:t>Post-SA4#11</w:t>
              </w:r>
              <w:r>
                <w:rPr>
                  <w:sz w:val="16"/>
                  <w:szCs w:val="16"/>
                </w:rPr>
                <w:t>6</w:t>
              </w:r>
              <w:r>
                <w:rPr>
                  <w:sz w:val="16"/>
                  <w:szCs w:val="16"/>
                </w:rPr>
                <w:t>-e ad hoc</w:t>
              </w:r>
            </w:ins>
          </w:p>
        </w:tc>
        <w:tc>
          <w:tcPr>
            <w:tcW w:w="1134" w:type="dxa"/>
            <w:shd w:val="solid" w:color="FFFFFF" w:fill="auto"/>
          </w:tcPr>
          <w:p w14:paraId="7D43916C" w14:textId="029921B8" w:rsidR="007E0AB4" w:rsidRPr="007E0AB4" w:rsidRDefault="007E0AB4" w:rsidP="00C72833">
            <w:pPr>
              <w:pStyle w:val="TAC"/>
              <w:rPr>
                <w:ins w:id="212" w:author="Richard Bradbury (editor)" w:date="2021-12-06T10:00:00Z"/>
                <w:sz w:val="16"/>
                <w:szCs w:val="16"/>
              </w:rPr>
            </w:pPr>
            <w:ins w:id="213" w:author="Richard Bradbury (editor)" w:date="2021-12-06T10:00:00Z">
              <w:r>
                <w:rPr>
                  <w:sz w:val="16"/>
                  <w:szCs w:val="16"/>
                </w:rPr>
                <w:t>S4-aI211254</w:t>
              </w:r>
            </w:ins>
          </w:p>
        </w:tc>
        <w:tc>
          <w:tcPr>
            <w:tcW w:w="567" w:type="dxa"/>
            <w:shd w:val="solid" w:color="FFFFFF" w:fill="auto"/>
          </w:tcPr>
          <w:p w14:paraId="242ECD61" w14:textId="77777777" w:rsidR="007E0AB4" w:rsidRPr="006B0D02" w:rsidRDefault="007E0AB4" w:rsidP="00C72833">
            <w:pPr>
              <w:pStyle w:val="TAL"/>
              <w:rPr>
                <w:ins w:id="214" w:author="Richard Bradbury (editor)" w:date="2021-12-06T10:00:00Z"/>
                <w:sz w:val="16"/>
                <w:szCs w:val="16"/>
              </w:rPr>
            </w:pPr>
          </w:p>
        </w:tc>
        <w:tc>
          <w:tcPr>
            <w:tcW w:w="425" w:type="dxa"/>
            <w:shd w:val="solid" w:color="FFFFFF" w:fill="auto"/>
          </w:tcPr>
          <w:p w14:paraId="3289C081" w14:textId="77777777" w:rsidR="007E0AB4" w:rsidRPr="006B0D02" w:rsidRDefault="007E0AB4" w:rsidP="00C72833">
            <w:pPr>
              <w:pStyle w:val="TAR"/>
              <w:rPr>
                <w:ins w:id="215" w:author="Richard Bradbury (editor)" w:date="2021-12-06T10:00:00Z"/>
                <w:sz w:val="16"/>
                <w:szCs w:val="16"/>
              </w:rPr>
            </w:pPr>
          </w:p>
        </w:tc>
        <w:tc>
          <w:tcPr>
            <w:tcW w:w="426" w:type="dxa"/>
            <w:shd w:val="solid" w:color="FFFFFF" w:fill="auto"/>
          </w:tcPr>
          <w:p w14:paraId="69AAEC87" w14:textId="77777777" w:rsidR="007E0AB4" w:rsidRPr="006B0D02" w:rsidRDefault="007E0AB4" w:rsidP="00C72833">
            <w:pPr>
              <w:pStyle w:val="TAC"/>
              <w:rPr>
                <w:ins w:id="216" w:author="Richard Bradbury (editor)" w:date="2021-12-06T10:00:00Z"/>
                <w:sz w:val="16"/>
                <w:szCs w:val="16"/>
              </w:rPr>
            </w:pPr>
          </w:p>
        </w:tc>
        <w:tc>
          <w:tcPr>
            <w:tcW w:w="4584" w:type="dxa"/>
            <w:shd w:val="solid" w:color="FFFFFF" w:fill="auto"/>
          </w:tcPr>
          <w:p w14:paraId="5D40E4D0" w14:textId="62A7BF17" w:rsidR="007E0AB4" w:rsidRDefault="007E0AB4" w:rsidP="00C72833">
            <w:pPr>
              <w:pStyle w:val="TAL"/>
              <w:rPr>
                <w:ins w:id="217" w:author="Richard Bradbury (editor)" w:date="2021-12-06T10:00:00Z"/>
                <w:sz w:val="16"/>
                <w:szCs w:val="16"/>
              </w:rPr>
            </w:pPr>
            <w:ins w:id="218" w:author="Richard Bradbury (editor)" w:date="2021-12-06T10:01:00Z">
              <w:r>
                <w:rPr>
                  <w:sz w:val="16"/>
                  <w:szCs w:val="16"/>
                </w:rPr>
                <w:t>Domain model revisited.</w:t>
              </w:r>
            </w:ins>
          </w:p>
        </w:tc>
        <w:tc>
          <w:tcPr>
            <w:tcW w:w="708" w:type="dxa"/>
            <w:shd w:val="solid" w:color="FFFFFF" w:fill="auto"/>
          </w:tcPr>
          <w:p w14:paraId="1D96DD60" w14:textId="1472E905" w:rsidR="007E0AB4" w:rsidRDefault="007E0AB4" w:rsidP="00C72833">
            <w:pPr>
              <w:pStyle w:val="TAC"/>
              <w:rPr>
                <w:ins w:id="219" w:author="Richard Bradbury (editor)" w:date="2021-12-06T10:00:00Z"/>
                <w:sz w:val="16"/>
                <w:szCs w:val="16"/>
              </w:rPr>
            </w:pPr>
            <w:ins w:id="220" w:author="Richard Bradbury (editor)" w:date="2021-12-06T10:01:00Z">
              <w:r>
                <w:rPr>
                  <w:sz w:val="16"/>
                  <w:szCs w:val="16"/>
                </w:rPr>
                <w:t>1.0.1</w:t>
              </w:r>
            </w:ins>
          </w:p>
        </w:tc>
      </w:tr>
    </w:tbl>
    <w:p w14:paraId="5F56CF70" w14:textId="67621B7D" w:rsidR="00080512" w:rsidRPr="00F62AF2" w:rsidRDefault="00080512" w:rsidP="00F62AF2"/>
    <w:sectPr w:rsidR="00080512" w:rsidRPr="00F62AF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135"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137"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139"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140" w:author="Richard Bradbury" w:date="2021-07-06T15:41:00Z" w:initials="RJB">
    <w:p w14:paraId="28664B78"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41"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142" w:author="Richard Bradbury" w:date="2021-07-06T15:41:00Z" w:initials="RJB">
    <w:p w14:paraId="30A3BC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43"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144" w:author="Richard Bradbury" w:date="2021-07-06T15:41:00Z" w:initials="RJB">
    <w:p w14:paraId="456FE6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45"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146" w:author="Richard Bradbury" w:date="2021-07-06T15:41:00Z" w:initials="RJB">
    <w:p w14:paraId="301162B9"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47"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148" w:author="Richard Bradbury" w:date="2021-07-06T15:41:00Z" w:initials="RJB">
    <w:p w14:paraId="2AF22CD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49"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150" w:author="Richard Bradbury" w:date="2021-07-06T15:41:00Z" w:initials="RJB">
    <w:p w14:paraId="745A287B"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51"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152"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153" w:author="Richard Bradbury" w:date="2021-07-06T15:41:00Z" w:initials="RJB">
    <w:p w14:paraId="7A23CB36" w14:textId="77777777" w:rsidR="0035600B" w:rsidRDefault="0035600B" w:rsidP="0035600B">
      <w:pPr>
        <w:pStyle w:val="CommentText"/>
      </w:pPr>
      <w:r>
        <w:rPr>
          <w:rStyle w:val="CommentReference"/>
        </w:rPr>
        <w:annotationRef/>
      </w:r>
      <w:proofErr w:type="gramStart"/>
      <w:r>
        <w:t>Plus</w:t>
      </w:r>
      <w:proofErr w:type="gramEnd"/>
      <w:r>
        <w:t xml:space="preserve"> Stage 3 in a companion specification.</w:t>
      </w:r>
    </w:p>
  </w:comment>
  <w:comment w:id="154"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156"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 w:id="158" w:author="Richard Bradbury (editor)" w:date="2021-12-06T10:08:00Z" w:initials="RJB">
    <w:p w14:paraId="7D6BF750" w14:textId="52D760EC" w:rsidR="005E5536" w:rsidRDefault="005E5536">
      <w:pPr>
        <w:pStyle w:val="CommentText"/>
      </w:pPr>
      <w:r>
        <w:rPr>
          <w:rStyle w:val="CommentReference"/>
        </w:rPr>
        <w:annotationRef/>
      </w:r>
      <w:r>
        <w:t>Consider moving this subclause after the domain model.</w:t>
      </w:r>
    </w:p>
  </w:comment>
  <w:comment w:id="194" w:author="Richard Bradbury (editor)" w:date="2021-11-09T11:29:00Z" w:initials="RJB">
    <w:p w14:paraId="61A78B11" w14:textId="4FA190CA" w:rsidR="00805A9E" w:rsidRDefault="00805A9E">
      <w:pPr>
        <w:pStyle w:val="CommentText"/>
      </w:pPr>
      <w:r>
        <w:rPr>
          <w:rStyle w:val="CommentReference"/>
        </w:rPr>
        <w:annotationRef/>
      </w:r>
      <w:r>
        <w:t>Copy/paste duplication.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810FD44" w15:done="0"/>
  <w15:commentEx w15:paraId="7D6BF750" w15:done="0"/>
  <w15:commentEx w15:paraId="61A78B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4B7F009" w16cex:dateUtc="2021-08-06T16:29:00Z"/>
  <w16cex:commentExtensible w16cex:durableId="25585F84" w16cex:dateUtc="2021-12-06T10:08:00Z"/>
  <w16cex:commentExtensible w16cex:durableId="2534D9FC" w16cex:dateUtc="2021-11-0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810FD44" w16cid:durableId="24B7F009"/>
  <w16cid:commentId w16cid:paraId="7D6BF750" w16cid:durableId="25585F84"/>
  <w16cid:commentId w16cid:paraId="61A78B11" w16cid:durableId="2534D9FC"/>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524F" w14:textId="77777777" w:rsidR="003B1610" w:rsidRDefault="003B1610">
      <w:r>
        <w:separator/>
      </w:r>
    </w:p>
  </w:endnote>
  <w:endnote w:type="continuationSeparator" w:id="0">
    <w:p w14:paraId="2C2E3129" w14:textId="77777777" w:rsidR="003B1610" w:rsidRDefault="003B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3271C" w14:textId="77777777" w:rsidR="003B1610" w:rsidRDefault="003B1610">
      <w:r>
        <w:separator/>
      </w:r>
    </w:p>
  </w:footnote>
  <w:footnote w:type="continuationSeparator" w:id="0">
    <w:p w14:paraId="7F631E6D" w14:textId="77777777" w:rsidR="003B1610" w:rsidRDefault="003B1610">
      <w:r>
        <w:continuationSeparator/>
      </w:r>
    </w:p>
  </w:footnote>
  <w:footnote w:id="1">
    <w:p w14:paraId="1D88160C" w14:textId="46C0C1DC" w:rsidR="007D301F" w:rsidRPr="007D301F" w:rsidRDefault="007D301F">
      <w:pPr>
        <w:pStyle w:val="FootnoteText"/>
      </w:pPr>
      <w:r>
        <w:rPr>
          <w:rStyle w:val="FootnoteReference"/>
        </w:rPr>
        <w:footnoteRef/>
      </w:r>
      <w:r>
        <w:t xml:space="preserve"> </w:t>
      </w:r>
      <w:proofErr w:type="gramStart"/>
      <w:r>
        <w:rPr>
          <w:lang w:val="en-US"/>
        </w:rPr>
        <w:t>In the event that</w:t>
      </w:r>
      <w:proofErr w:type="gramEnd"/>
      <w:r>
        <w:rPr>
          <w:lang w:val="en-US"/>
        </w:rPr>
        <w:t xml:space="preserve">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3A5598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F6C">
      <w:rPr>
        <w:rFonts w:ascii="Arial" w:hAnsi="Arial" w:cs="Arial"/>
        <w:b/>
        <w:noProof/>
        <w:sz w:val="18"/>
        <w:szCs w:val="18"/>
      </w:rPr>
      <w:t>3GPP TS 26.531 V1.0.01 (2021-12)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039EDA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F6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Richard Bradbury (SA4#115-e revisions)">
    <w15:presenceInfo w15:providerId="None" w15:userId="Richard Bradbury (SA4#115-e revisions)"/>
  </w15:person>
  <w15:person w15:author="Richard Bradbury">
    <w15:presenceInfo w15:providerId="None" w15:userId="Richard Bradbury"/>
  </w15:person>
  <w15:person w15:author="Richard Bradbury (rev3)">
    <w15:presenceInfo w15:providerId="None" w15:userId="Richard Bradbury (rev3)"/>
  </w15:person>
  <w15:person w15:author="S4aI211254">
    <w15:presenceInfo w15:providerId="None" w15:userId="S4aI211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B689C"/>
    <w:rsid w:val="000C47C3"/>
    <w:rsid w:val="000D58AB"/>
    <w:rsid w:val="00133525"/>
    <w:rsid w:val="00145CDF"/>
    <w:rsid w:val="00180B4E"/>
    <w:rsid w:val="001A4C42"/>
    <w:rsid w:val="001A7420"/>
    <w:rsid w:val="001B6637"/>
    <w:rsid w:val="001C21C3"/>
    <w:rsid w:val="001D02C2"/>
    <w:rsid w:val="001E55BD"/>
    <w:rsid w:val="001F0C1D"/>
    <w:rsid w:val="001F1132"/>
    <w:rsid w:val="001F168B"/>
    <w:rsid w:val="00202CC6"/>
    <w:rsid w:val="002347A2"/>
    <w:rsid w:val="00251F17"/>
    <w:rsid w:val="0025767F"/>
    <w:rsid w:val="002675F0"/>
    <w:rsid w:val="002B6339"/>
    <w:rsid w:val="002E00EE"/>
    <w:rsid w:val="003172DC"/>
    <w:rsid w:val="00343020"/>
    <w:rsid w:val="00343988"/>
    <w:rsid w:val="003463B0"/>
    <w:rsid w:val="0035462D"/>
    <w:rsid w:val="0035600B"/>
    <w:rsid w:val="003765B8"/>
    <w:rsid w:val="0039509C"/>
    <w:rsid w:val="003A035A"/>
    <w:rsid w:val="003B1610"/>
    <w:rsid w:val="003C3971"/>
    <w:rsid w:val="003D1605"/>
    <w:rsid w:val="003E00CA"/>
    <w:rsid w:val="003E5308"/>
    <w:rsid w:val="00423334"/>
    <w:rsid w:val="00423F6C"/>
    <w:rsid w:val="004345EC"/>
    <w:rsid w:val="00437FA0"/>
    <w:rsid w:val="00465515"/>
    <w:rsid w:val="00485406"/>
    <w:rsid w:val="004D3578"/>
    <w:rsid w:val="004E213A"/>
    <w:rsid w:val="004F0988"/>
    <w:rsid w:val="004F3340"/>
    <w:rsid w:val="004F563E"/>
    <w:rsid w:val="0051158D"/>
    <w:rsid w:val="0053388B"/>
    <w:rsid w:val="00535773"/>
    <w:rsid w:val="00543E6C"/>
    <w:rsid w:val="00561DB9"/>
    <w:rsid w:val="00563331"/>
    <w:rsid w:val="00565087"/>
    <w:rsid w:val="005836BC"/>
    <w:rsid w:val="00592179"/>
    <w:rsid w:val="00597B11"/>
    <w:rsid w:val="005C1158"/>
    <w:rsid w:val="005D2E01"/>
    <w:rsid w:val="005D7526"/>
    <w:rsid w:val="005E2C55"/>
    <w:rsid w:val="005E4BB2"/>
    <w:rsid w:val="005E5536"/>
    <w:rsid w:val="005F0F65"/>
    <w:rsid w:val="00602AEA"/>
    <w:rsid w:val="00612F26"/>
    <w:rsid w:val="00614FDF"/>
    <w:rsid w:val="0062055A"/>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E0AB4"/>
    <w:rsid w:val="007F0F4A"/>
    <w:rsid w:val="008028A4"/>
    <w:rsid w:val="00805A9E"/>
    <w:rsid w:val="00805B9B"/>
    <w:rsid w:val="00817CF6"/>
    <w:rsid w:val="00830747"/>
    <w:rsid w:val="0087225E"/>
    <w:rsid w:val="008768CA"/>
    <w:rsid w:val="008827F3"/>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E1B2F"/>
    <w:rsid w:val="009F37B7"/>
    <w:rsid w:val="00A10F02"/>
    <w:rsid w:val="00A164B4"/>
    <w:rsid w:val="00A26956"/>
    <w:rsid w:val="00A27486"/>
    <w:rsid w:val="00A404B4"/>
    <w:rsid w:val="00A426EA"/>
    <w:rsid w:val="00A43BE7"/>
    <w:rsid w:val="00A53724"/>
    <w:rsid w:val="00A54C51"/>
    <w:rsid w:val="00A56066"/>
    <w:rsid w:val="00A73129"/>
    <w:rsid w:val="00A82346"/>
    <w:rsid w:val="00A92BA1"/>
    <w:rsid w:val="00AA4AF4"/>
    <w:rsid w:val="00AC23F3"/>
    <w:rsid w:val="00AC6BC6"/>
    <w:rsid w:val="00AD3270"/>
    <w:rsid w:val="00AD72C9"/>
    <w:rsid w:val="00AE30A6"/>
    <w:rsid w:val="00AE65E2"/>
    <w:rsid w:val="00AF52A2"/>
    <w:rsid w:val="00B127A1"/>
    <w:rsid w:val="00B15449"/>
    <w:rsid w:val="00B16B37"/>
    <w:rsid w:val="00B41B42"/>
    <w:rsid w:val="00B65341"/>
    <w:rsid w:val="00B71B73"/>
    <w:rsid w:val="00B862B3"/>
    <w:rsid w:val="00B93086"/>
    <w:rsid w:val="00BA19ED"/>
    <w:rsid w:val="00BA4B8D"/>
    <w:rsid w:val="00BC0F7D"/>
    <w:rsid w:val="00BD02FA"/>
    <w:rsid w:val="00BD3A3E"/>
    <w:rsid w:val="00BD7D31"/>
    <w:rsid w:val="00BE290C"/>
    <w:rsid w:val="00BE3255"/>
    <w:rsid w:val="00BF128E"/>
    <w:rsid w:val="00C074DD"/>
    <w:rsid w:val="00C1496A"/>
    <w:rsid w:val="00C164BE"/>
    <w:rsid w:val="00C33079"/>
    <w:rsid w:val="00C37AE8"/>
    <w:rsid w:val="00C37D24"/>
    <w:rsid w:val="00C45231"/>
    <w:rsid w:val="00C45DD4"/>
    <w:rsid w:val="00C545A7"/>
    <w:rsid w:val="00C72833"/>
    <w:rsid w:val="00C80F1D"/>
    <w:rsid w:val="00C93F40"/>
    <w:rsid w:val="00CA3D0C"/>
    <w:rsid w:val="00CD7E37"/>
    <w:rsid w:val="00CE2FE2"/>
    <w:rsid w:val="00D036ED"/>
    <w:rsid w:val="00D06AE8"/>
    <w:rsid w:val="00D10572"/>
    <w:rsid w:val="00D30057"/>
    <w:rsid w:val="00D57972"/>
    <w:rsid w:val="00D675A9"/>
    <w:rsid w:val="00D738D6"/>
    <w:rsid w:val="00D755EB"/>
    <w:rsid w:val="00D75F60"/>
    <w:rsid w:val="00D76048"/>
    <w:rsid w:val="00D87E00"/>
    <w:rsid w:val="00D9134D"/>
    <w:rsid w:val="00D9212B"/>
    <w:rsid w:val="00DA7A03"/>
    <w:rsid w:val="00DB1818"/>
    <w:rsid w:val="00DC309B"/>
    <w:rsid w:val="00DC4DA2"/>
    <w:rsid w:val="00DD188E"/>
    <w:rsid w:val="00DD4C17"/>
    <w:rsid w:val="00DD74A5"/>
    <w:rsid w:val="00DE1540"/>
    <w:rsid w:val="00DF2B1F"/>
    <w:rsid w:val="00DF62CD"/>
    <w:rsid w:val="00E16509"/>
    <w:rsid w:val="00E41D5E"/>
    <w:rsid w:val="00E44582"/>
    <w:rsid w:val="00E75D74"/>
    <w:rsid w:val="00E76996"/>
    <w:rsid w:val="00E77645"/>
    <w:rsid w:val="00E822E2"/>
    <w:rsid w:val="00E857C4"/>
    <w:rsid w:val="00E93B58"/>
    <w:rsid w:val="00EA0CD5"/>
    <w:rsid w:val="00EA15B0"/>
    <w:rsid w:val="00EA5EA7"/>
    <w:rsid w:val="00EA7287"/>
    <w:rsid w:val="00EB71EC"/>
    <w:rsid w:val="00EC4A25"/>
    <w:rsid w:val="00F025A2"/>
    <w:rsid w:val="00F04712"/>
    <w:rsid w:val="00F13360"/>
    <w:rsid w:val="00F22EC7"/>
    <w:rsid w:val="00F325C8"/>
    <w:rsid w:val="00F43116"/>
    <w:rsid w:val="00F62AF2"/>
    <w:rsid w:val="00F653B8"/>
    <w:rsid w:val="00F9008D"/>
    <w:rsid w:val="00FA1266"/>
    <w:rsid w:val="00FB055E"/>
    <w:rsid w:val="00FC1192"/>
    <w:rsid w:val="00FE31FB"/>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789662801">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 w:id="200234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image" Target="media/image11.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oleObject" Target="embeddings/oleObject3.bin"/><Relationship Id="rId33" Type="http://schemas.openxmlformats.org/officeDocument/2006/relationships/image" Target="media/image15.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wmf"/><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image" Target="media/image18.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8474</Words>
  <Characters>46187</Characters>
  <Application>Microsoft Office Word</Application>
  <DocSecurity>0</DocSecurity>
  <Lines>839</Lines>
  <Paragraphs>506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(editor)</cp:lastModifiedBy>
  <cp:revision>6</cp:revision>
  <cp:lastPrinted>2019-02-25T14:05:00Z</cp:lastPrinted>
  <dcterms:created xsi:type="dcterms:W3CDTF">2021-12-06T09:59:00Z</dcterms:created>
  <dcterms:modified xsi:type="dcterms:W3CDTF">2021-12-06T10:35:00Z</dcterms:modified>
</cp:coreProperties>
</file>